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33E2" w14:textId="5A180DCD" w:rsidR="009A194F" w:rsidRPr="00D81DA5" w:rsidRDefault="009A194F" w:rsidP="00A13BA4">
      <w:pPr>
        <w:pStyle w:val="Listenabsatz"/>
        <w:keepNext/>
        <w:numPr>
          <w:ilvl w:val="0"/>
          <w:numId w:val="33"/>
        </w:numPr>
        <w:spacing w:before="120" w:after="120" w:line="360" w:lineRule="auto"/>
        <w:ind w:left="567" w:hanging="567"/>
        <w:contextualSpacing w:val="0"/>
        <w:jc w:val="both"/>
        <w:rPr>
          <w:rFonts w:ascii="Arial" w:hAnsi="Arial" w:cs="Arial"/>
          <w:b/>
          <w:bCs/>
          <w:color w:val="25282A"/>
        </w:rPr>
      </w:pPr>
      <w:r w:rsidRPr="00D81DA5">
        <w:rPr>
          <w:rFonts w:ascii="Arial" w:hAnsi="Arial" w:cs="Arial"/>
          <w:b/>
          <w:bCs/>
          <w:color w:val="25282A"/>
        </w:rPr>
        <w:t xml:space="preserve">Zusammenfassende Beschreibung des </w:t>
      </w:r>
      <w:commentRangeStart w:id="0"/>
      <w:r w:rsidRPr="00D81DA5">
        <w:rPr>
          <w:rFonts w:ascii="Arial" w:hAnsi="Arial" w:cs="Arial"/>
          <w:b/>
          <w:bCs/>
          <w:color w:val="25282A"/>
        </w:rPr>
        <w:t>Verfahrens</w:t>
      </w:r>
      <w:commentRangeEnd w:id="0"/>
      <w:r w:rsidR="00A34EF1" w:rsidRPr="00D81DA5">
        <w:rPr>
          <w:rStyle w:val="Kommentarzeichen"/>
          <w:rFonts w:ascii="Arial" w:hAnsi="Arial" w:cs="Arial"/>
          <w:b/>
          <w:bCs/>
          <w:color w:val="25282A"/>
          <w:sz w:val="22"/>
          <w:szCs w:val="22"/>
        </w:rPr>
        <w:commentReference w:id="0"/>
      </w:r>
    </w:p>
    <w:p w14:paraId="094E70FC" w14:textId="77777777" w:rsidR="00E844E3" w:rsidRPr="00E844E3" w:rsidRDefault="00E844E3" w:rsidP="00E844E3">
      <w:pPr>
        <w:spacing w:before="120" w:after="120" w:line="360" w:lineRule="auto"/>
        <w:jc w:val="both"/>
        <w:rPr>
          <w:rFonts w:ascii="Arial" w:hAnsi="Arial" w:cs="Arial"/>
          <w:color w:val="25282A"/>
        </w:rPr>
      </w:pPr>
      <w:r w:rsidRPr="00E844E3">
        <w:rPr>
          <w:rFonts w:ascii="Arial" w:hAnsi="Arial" w:cs="Arial"/>
          <w:color w:val="25282A"/>
        </w:rPr>
        <w:t>Die GovTech Platforms GmbH, eingetragen im Handelsregister des Amtsgerichts Charlottenburg unter HRB 264619, mit Geschäftsanschrift Max-Urich-Straße 3, 13355 Berlin, nachfolgend einheitlich „GovTech“, ist die operative Plattform- und Beschaffungsgesellschaft von GovTech Deutschland e.V., eingetragen im Vereinsregister des Amtsgerichts Charlottenburg unter VR 39017 B. GovTech führt das vorliegende Plattformzulassungsverfahren als Zulassungsstelle und Vertragspartnerin in eigenem Namen durch. Zu den Akteuren, ihrer Rechtsstellung und der Plattformarchitektur wird auf Ziffer 2 dieser Verfahrensbeschreibung verwiesen.</w:t>
      </w:r>
    </w:p>
    <w:p w14:paraId="21512C45" w14:textId="7F4967AE" w:rsidR="00E844E3" w:rsidRPr="00E844E3" w:rsidRDefault="00E844E3" w:rsidP="00E844E3">
      <w:pPr>
        <w:spacing w:before="120" w:after="120" w:line="360" w:lineRule="auto"/>
        <w:jc w:val="both"/>
        <w:rPr>
          <w:rFonts w:ascii="Arial" w:hAnsi="Arial" w:cs="Arial"/>
          <w:color w:val="25282A"/>
        </w:rPr>
      </w:pPr>
      <w:r w:rsidRPr="00E844E3">
        <w:rPr>
          <w:rFonts w:ascii="Arial" w:hAnsi="Arial" w:cs="Arial"/>
          <w:color w:val="25282A"/>
        </w:rPr>
        <w:t xml:space="preserve">GovTech führt für verschiedene Anwendungsbereiche Plattformzulassungsverfahren durch. Das vorliegende Verfahren richtet sich an alle Anbieter von Softwareprodukten im bezeichneten Anwendungsbereich, die die in Ziffer 5 dieser Verfahrensbeschreibung abschließend geregelten Zulassungsvoraussetzungen erfüllen. Ziel des Verfahrens ist der Abschluss von </w:t>
      </w:r>
      <w:r w:rsidR="0004732F">
        <w:rPr>
          <w:rFonts w:ascii="Arial" w:hAnsi="Arial" w:cs="Arial"/>
          <w:color w:val="25282A"/>
        </w:rPr>
        <w:t>Zulassungsverträgen</w:t>
      </w:r>
      <w:r w:rsidRPr="00E844E3">
        <w:rPr>
          <w:rFonts w:ascii="Arial" w:hAnsi="Arial" w:cs="Arial"/>
          <w:color w:val="25282A"/>
        </w:rPr>
        <w:t xml:space="preserve"> gemäß Dokument 3.1 zu einheitlichen, vorab abschließend festgelegten und nicht verhandelbaren Bedingungen mit allen geeigneten Antragstellern. </w:t>
      </w:r>
      <w:commentRangeStart w:id="1"/>
      <w:r w:rsidRPr="00E844E3">
        <w:rPr>
          <w:rFonts w:ascii="Arial" w:hAnsi="Arial" w:cs="Arial"/>
          <w:color w:val="25282A"/>
        </w:rPr>
        <w:t xml:space="preserve">GovTech </w:t>
      </w:r>
      <w:r w:rsidR="00A66CEF">
        <w:rPr>
          <w:rFonts w:ascii="Arial" w:hAnsi="Arial" w:cs="Arial"/>
          <w:color w:val="25282A"/>
        </w:rPr>
        <w:t>integriert</w:t>
      </w:r>
      <w:r w:rsidRPr="00E844E3">
        <w:rPr>
          <w:rFonts w:ascii="Arial" w:hAnsi="Arial" w:cs="Arial"/>
          <w:color w:val="25282A"/>
        </w:rPr>
        <w:t xml:space="preserve"> zugelassene Fachanwendungen </w:t>
      </w:r>
      <w:r w:rsidR="00A66CEF">
        <w:rPr>
          <w:rFonts w:ascii="Arial" w:hAnsi="Arial" w:cs="Arial"/>
          <w:color w:val="25282A"/>
        </w:rPr>
        <w:t xml:space="preserve">in die Plattform und stellt sie </w:t>
      </w:r>
      <w:r w:rsidRPr="00E844E3">
        <w:rPr>
          <w:rFonts w:ascii="Arial" w:hAnsi="Arial" w:cs="Arial"/>
          <w:color w:val="25282A"/>
        </w:rPr>
        <w:t xml:space="preserve">den </w:t>
      </w:r>
      <w:r w:rsidR="00714379">
        <w:rPr>
          <w:rFonts w:ascii="Arial" w:hAnsi="Arial" w:cs="Arial"/>
          <w:color w:val="25282A"/>
        </w:rPr>
        <w:t>Bedarfstr</w:t>
      </w:r>
      <w:r w:rsidR="00C52BA4">
        <w:rPr>
          <w:rFonts w:ascii="Arial" w:hAnsi="Arial" w:cs="Arial"/>
          <w:color w:val="25282A"/>
        </w:rPr>
        <w:t>ägern</w:t>
      </w:r>
      <w:r w:rsidR="00714379" w:rsidRPr="00E844E3">
        <w:rPr>
          <w:rFonts w:ascii="Arial" w:hAnsi="Arial" w:cs="Arial"/>
          <w:color w:val="25282A"/>
        </w:rPr>
        <w:t xml:space="preserve"> </w:t>
      </w:r>
      <w:r w:rsidRPr="00E844E3">
        <w:rPr>
          <w:rFonts w:ascii="Arial" w:hAnsi="Arial" w:cs="Arial"/>
          <w:color w:val="25282A"/>
        </w:rPr>
        <w:t xml:space="preserve">von GovTech Deutschland e.V. </w:t>
      </w:r>
      <w:r w:rsidR="00A66CEF">
        <w:rPr>
          <w:rFonts w:ascii="Arial" w:hAnsi="Arial" w:cs="Arial"/>
          <w:color w:val="25282A"/>
        </w:rPr>
        <w:t xml:space="preserve">als eigenständiges Plattformprodukt </w:t>
      </w:r>
      <w:r w:rsidRPr="00E844E3">
        <w:rPr>
          <w:rFonts w:ascii="Arial" w:hAnsi="Arial" w:cs="Arial"/>
          <w:color w:val="25282A"/>
        </w:rPr>
        <w:t>zur Nutzung bereit</w:t>
      </w:r>
      <w:commentRangeEnd w:id="1"/>
      <w:r w:rsidR="00A34EF1" w:rsidRPr="00E844E3">
        <w:rPr>
          <w:rStyle w:val="Kommentarzeichen"/>
          <w:rFonts w:ascii="Arial" w:hAnsi="Arial" w:cs="Arial"/>
          <w:color w:val="25282A"/>
          <w:sz w:val="22"/>
          <w:szCs w:val="22"/>
        </w:rPr>
        <w:commentReference w:id="1"/>
      </w:r>
      <w:r w:rsidRPr="00E844E3">
        <w:rPr>
          <w:rFonts w:ascii="Arial" w:hAnsi="Arial" w:cs="Arial"/>
          <w:color w:val="25282A"/>
        </w:rPr>
        <w:t xml:space="preserve">. Die Entscheidung über die Nutzung einer konkreten Fachanwendung trifft </w:t>
      </w:r>
      <w:r w:rsidR="00B56969">
        <w:rPr>
          <w:rFonts w:ascii="Arial" w:hAnsi="Arial" w:cs="Arial"/>
          <w:color w:val="25282A"/>
        </w:rPr>
        <w:t>der jeweilige Bedarfsträger</w:t>
      </w:r>
      <w:r w:rsidRPr="00E844E3">
        <w:rPr>
          <w:rFonts w:ascii="Arial" w:hAnsi="Arial" w:cs="Arial"/>
          <w:color w:val="25282A"/>
        </w:rPr>
        <w:t xml:space="preserve"> eigenständig und in eigener Verantwortung.</w:t>
      </w:r>
    </w:p>
    <w:p w14:paraId="421C19CD" w14:textId="2FBAE1A2" w:rsidR="00E844E3" w:rsidRPr="00E844E3" w:rsidRDefault="00E844E3" w:rsidP="00E844E3">
      <w:pPr>
        <w:spacing w:before="120" w:after="120" w:line="360" w:lineRule="auto"/>
        <w:jc w:val="both"/>
        <w:rPr>
          <w:rFonts w:ascii="Arial" w:hAnsi="Arial" w:cs="Arial"/>
          <w:color w:val="25282A"/>
        </w:rPr>
      </w:pPr>
      <w:r w:rsidRPr="00E844E3">
        <w:rPr>
          <w:rFonts w:ascii="Arial" w:hAnsi="Arial" w:cs="Arial"/>
          <w:color w:val="25282A"/>
        </w:rPr>
        <w:t xml:space="preserve">Das Plattformzulassungsverfahren ist kein Vergabeverfahren im Sinne des Gesetzes gegen Wettbewerbsbeschränkungen (GWB), kein Vergabeverfahren im Sinne der Vergabeverordnung (VgV) und kein Vergabeverfahren im Sinne der Vergabe- und Vertragsordnung für Bauleistungen (VOB/A). </w:t>
      </w:r>
      <w:commentRangeStart w:id="2"/>
      <w:r w:rsidRPr="00E844E3">
        <w:rPr>
          <w:rFonts w:ascii="Arial" w:hAnsi="Arial" w:cs="Arial"/>
          <w:color w:val="25282A"/>
        </w:rPr>
        <w:t>Die Vorschriften des öffentlichen Vergaberechts finden auf dieses Verfahren keine Anwendung.</w:t>
      </w:r>
      <w:commentRangeEnd w:id="2"/>
      <w:r w:rsidR="00A34EF1" w:rsidRPr="00E844E3">
        <w:rPr>
          <w:rStyle w:val="Kommentarzeichen"/>
          <w:rFonts w:ascii="Arial" w:hAnsi="Arial" w:cs="Arial"/>
          <w:color w:val="25282A"/>
          <w:sz w:val="22"/>
          <w:szCs w:val="22"/>
        </w:rPr>
        <w:commentReference w:id="2"/>
      </w:r>
      <w:r w:rsidRPr="00E844E3">
        <w:rPr>
          <w:rFonts w:ascii="Arial" w:hAnsi="Arial" w:cs="Arial"/>
          <w:color w:val="25282A"/>
        </w:rPr>
        <w:t xml:space="preserve"> Insbesondere findet keine vergleichende Auswahlentscheidung zwischen geeigneten Antragstellern statt. Die Vergabekammern sind nicht zuständig. Das Verfahren wird auf privatrechtlicher Grundlage durchgeführt.</w:t>
      </w:r>
      <w:r w:rsidR="00A66CEF">
        <w:rPr>
          <w:rFonts w:ascii="Arial" w:hAnsi="Arial" w:cs="Arial"/>
          <w:color w:val="25282A"/>
        </w:rPr>
        <w:t xml:space="preserve"> Die Anforderungen des europäischen Primärrechts, insbesondere die Grundfreiheiten des AEUV sowie die daraus abgeleiteten Grundsätze der Transparenz, der Gleichbehandlung und der Nichtdiskriminierung, bleiben unberührt und werden bei der Durchführung des Verfahrens beachtet.</w:t>
      </w:r>
    </w:p>
    <w:p w14:paraId="4B1692EE" w14:textId="2DCCBD8A" w:rsidR="00E844E3" w:rsidRPr="00E844E3" w:rsidRDefault="00E844E3" w:rsidP="00E844E3">
      <w:pPr>
        <w:spacing w:before="120" w:after="120" w:line="360" w:lineRule="auto"/>
        <w:jc w:val="both"/>
        <w:rPr>
          <w:rFonts w:ascii="Arial" w:hAnsi="Arial" w:cs="Arial"/>
          <w:color w:val="25282A"/>
        </w:rPr>
      </w:pPr>
      <w:r w:rsidRPr="00E844E3">
        <w:rPr>
          <w:rFonts w:ascii="Arial" w:hAnsi="Arial" w:cs="Arial"/>
          <w:color w:val="25282A"/>
        </w:rPr>
        <w:t>Das Verfahren ist einstufig. Jeder interessierte Anbieter kann einen Zulassungsantrag einreichen. GovTech prüft, ob der Antragsteller die in Ziffer 5 abschließend geregelten Zulassungsvoraussetzungen erfüllt</w:t>
      </w:r>
      <w:r w:rsidR="00A66CEF">
        <w:rPr>
          <w:rFonts w:ascii="Arial" w:hAnsi="Arial" w:cs="Arial"/>
          <w:color w:val="25282A"/>
        </w:rPr>
        <w:t>; hierzu zählt auch der erfolgreiche Abschluss des technischen Integrationstests gemäß Ziffer 4</w:t>
      </w:r>
      <w:r w:rsidRPr="00E844E3">
        <w:rPr>
          <w:rFonts w:ascii="Arial" w:hAnsi="Arial" w:cs="Arial"/>
          <w:color w:val="25282A"/>
        </w:rPr>
        <w:t>.</w:t>
      </w:r>
      <w:r w:rsidR="00A66CEF">
        <w:rPr>
          <w:rFonts w:ascii="Arial" w:hAnsi="Arial" w:cs="Arial"/>
          <w:color w:val="25282A"/>
        </w:rPr>
        <w:t>5.</w:t>
      </w:r>
      <w:r w:rsidRPr="00E844E3">
        <w:rPr>
          <w:rFonts w:ascii="Arial" w:hAnsi="Arial" w:cs="Arial"/>
          <w:color w:val="25282A"/>
        </w:rPr>
        <w:t xml:space="preserve"> Die Prüfung erfolgt ausschließlich nach dem Maßstab „Zulassungsvoraussetzungen erfüllt“ oder „Zulassungsvoraussetzungen nicht erfüllt“. Eine Auswahl </w:t>
      </w:r>
      <w:r w:rsidRPr="00E844E3">
        <w:rPr>
          <w:rFonts w:ascii="Arial" w:hAnsi="Arial" w:cs="Arial"/>
          <w:color w:val="25282A"/>
        </w:rPr>
        <w:lastRenderedPageBreak/>
        <w:t xml:space="preserve">zwischen geeigneten Antragstellern findet nicht statt und ist dem Verfahren wesensfremd. GovTech ist verpflichtet, mit jedem Antragsteller, der alle Zulassungsvoraussetzungen erfüllt, den </w:t>
      </w:r>
      <w:r w:rsidR="0004732F">
        <w:rPr>
          <w:rFonts w:ascii="Arial" w:hAnsi="Arial" w:cs="Arial"/>
          <w:color w:val="25282A"/>
        </w:rPr>
        <w:t>Zulassungsvertrag</w:t>
      </w:r>
      <w:r w:rsidRPr="00E844E3">
        <w:rPr>
          <w:rFonts w:ascii="Arial" w:hAnsi="Arial" w:cs="Arial"/>
          <w:color w:val="25282A"/>
        </w:rPr>
        <w:t xml:space="preserve"> gemäß Dokument 3.1 zu den vorab veröffentlichten, einheitlichen Bedingungen abzuschließen. Ein Anspruch auf Vertragsabschluss besteht nicht, soweit Zulassungsvoraussetzungen nachweislich nicht erfüllt sind.</w:t>
      </w:r>
    </w:p>
    <w:p w14:paraId="3C0F9CE9" w14:textId="1712FC06" w:rsidR="00E844E3" w:rsidRPr="00E844E3" w:rsidRDefault="00E844E3" w:rsidP="00E844E3">
      <w:pPr>
        <w:spacing w:before="120" w:after="120" w:line="360" w:lineRule="auto"/>
        <w:jc w:val="both"/>
        <w:rPr>
          <w:rFonts w:ascii="Arial" w:hAnsi="Arial" w:cs="Arial"/>
          <w:color w:val="25282A"/>
        </w:rPr>
      </w:pPr>
      <w:r w:rsidRPr="00E844E3">
        <w:rPr>
          <w:rFonts w:ascii="Arial" w:hAnsi="Arial" w:cs="Arial"/>
          <w:color w:val="25282A"/>
        </w:rPr>
        <w:t xml:space="preserve">Das Verfahren ist auf Dauerbetrieb angelegt. Neue Antragsteller können jederzeit innerhalb der Verfahrenslaufzeit gemäß Ziffer 4.1 einen Zulassungsantrag stellen. Bereits zugelassene Anbieter bleiben zugelassen, solange die Zulassungsvoraussetzungen gemäß Ziffer 5 erfüllt sind und der </w:t>
      </w:r>
      <w:r w:rsidR="0004732F">
        <w:rPr>
          <w:rFonts w:ascii="Arial" w:hAnsi="Arial" w:cs="Arial"/>
          <w:color w:val="25282A"/>
        </w:rPr>
        <w:t>Zulassungsvertrag</w:t>
      </w:r>
      <w:r w:rsidRPr="00E844E3">
        <w:rPr>
          <w:rFonts w:ascii="Arial" w:hAnsi="Arial" w:cs="Arial"/>
          <w:color w:val="25282A"/>
        </w:rPr>
        <w:t xml:space="preserve"> nicht nach Maßgabe von Ziffer 4.6 beendet wurde.</w:t>
      </w:r>
    </w:p>
    <w:p w14:paraId="2CEC6CF2" w14:textId="66892015" w:rsidR="0078493E" w:rsidRPr="0078493E" w:rsidRDefault="00E844E3" w:rsidP="00E844E3">
      <w:pPr>
        <w:spacing w:before="120" w:after="120" w:line="360" w:lineRule="auto"/>
        <w:jc w:val="both"/>
        <w:rPr>
          <w:rFonts w:ascii="Arial" w:hAnsi="Arial" w:cs="Arial"/>
          <w:color w:val="25282A"/>
        </w:rPr>
      </w:pPr>
      <w:r w:rsidRPr="00E844E3">
        <w:rPr>
          <w:rFonts w:ascii="Arial" w:hAnsi="Arial" w:cs="Arial"/>
          <w:color w:val="25282A"/>
        </w:rPr>
        <w:t xml:space="preserve">Die detaillierten Anforderungen an die Antragstellung sowie die Inhalte des </w:t>
      </w:r>
      <w:del w:id="3" w:author="Paul Plümpe" w:date="2026-07-13T19:50:00Z" w16du:dateUtc="2026-07-13T17:50:00Z">
        <w:r w:rsidRPr="00E844E3" w:rsidDel="009B7620">
          <w:rPr>
            <w:rFonts w:ascii="Arial" w:hAnsi="Arial" w:cs="Arial"/>
            <w:color w:val="25282A"/>
          </w:rPr>
          <w:delText xml:space="preserve">Masterlizenzvertrags </w:delText>
        </w:r>
      </w:del>
      <w:commentRangeStart w:id="4"/>
      <w:ins w:id="5" w:author="Paul Plümpe" w:date="2026-07-13T19:50:00Z" w16du:dateUtc="2026-07-13T17:50:00Z">
        <w:r w:rsidR="009B7620">
          <w:rPr>
            <w:rFonts w:ascii="Arial" w:hAnsi="Arial" w:cs="Arial"/>
            <w:color w:val="25282A"/>
          </w:rPr>
          <w:t>Z</w:t>
        </w:r>
        <w:r w:rsidR="00731412">
          <w:rPr>
            <w:rFonts w:ascii="Arial" w:hAnsi="Arial" w:cs="Arial"/>
            <w:color w:val="25282A"/>
          </w:rPr>
          <w:t>ulassungs</w:t>
        </w:r>
        <w:r w:rsidR="009B7620" w:rsidRPr="00E844E3">
          <w:rPr>
            <w:rFonts w:ascii="Arial" w:hAnsi="Arial" w:cs="Arial"/>
            <w:color w:val="25282A"/>
          </w:rPr>
          <w:t xml:space="preserve">vertrags </w:t>
        </w:r>
      </w:ins>
      <w:commentRangeEnd w:id="4"/>
      <w:r w:rsidR="00731412" w:rsidRPr="00E844E3">
        <w:rPr>
          <w:rStyle w:val="Kommentarzeichen"/>
          <w:rFonts w:ascii="Arial" w:hAnsi="Arial" w:cs="Arial"/>
          <w:color w:val="25282A"/>
          <w:sz w:val="22"/>
          <w:szCs w:val="22"/>
        </w:rPr>
        <w:commentReference w:id="4"/>
      </w:r>
      <w:r w:rsidRPr="00E844E3">
        <w:rPr>
          <w:rFonts w:ascii="Arial" w:hAnsi="Arial" w:cs="Arial"/>
          <w:color w:val="25282A"/>
        </w:rPr>
        <w:t>und der übrigen Vertragsunterlagen ergeben sich aus der Gesamtheit dieser Verfahrensunterlagen.</w:t>
      </w:r>
    </w:p>
    <w:p w14:paraId="289E35F7" w14:textId="29A344CC" w:rsidR="0078493E" w:rsidRPr="0078493E" w:rsidRDefault="0078493E" w:rsidP="00A13BA4">
      <w:pPr>
        <w:pStyle w:val="Listenabsatz"/>
        <w:keepNext/>
        <w:numPr>
          <w:ilvl w:val="0"/>
          <w:numId w:val="33"/>
        </w:numPr>
        <w:spacing w:before="120" w:after="120" w:line="360" w:lineRule="auto"/>
        <w:ind w:left="567" w:hanging="567"/>
        <w:contextualSpacing w:val="0"/>
        <w:jc w:val="both"/>
        <w:rPr>
          <w:rFonts w:ascii="Arial" w:hAnsi="Arial" w:cs="Arial"/>
          <w:b/>
          <w:bCs/>
          <w:color w:val="25282A"/>
        </w:rPr>
      </w:pPr>
      <w:r w:rsidRPr="0078493E">
        <w:rPr>
          <w:rFonts w:ascii="Arial" w:hAnsi="Arial" w:cs="Arial"/>
          <w:b/>
          <w:bCs/>
          <w:color w:val="25282A"/>
        </w:rPr>
        <w:t>Verfahrensgegenstand und Plattformkontext</w:t>
      </w:r>
    </w:p>
    <w:p w14:paraId="58890026" w14:textId="371A2FCA" w:rsidR="0078493E" w:rsidRPr="00D81DA5" w:rsidRDefault="0078493E" w:rsidP="00A13BA4">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D81DA5">
        <w:rPr>
          <w:rFonts w:ascii="Arial" w:hAnsi="Arial" w:cs="Arial"/>
          <w:b/>
          <w:bCs/>
          <w:color w:val="25282A"/>
        </w:rPr>
        <w:t>GovTech und die Plattform</w:t>
      </w:r>
    </w:p>
    <w:p w14:paraId="4B1C9D8B" w14:textId="6FD58345"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 xml:space="preserve">Zulassungsstelle und Vertragspartnerin im vorliegenden Plattformzulassungsverfahren ist die GovTech Platforms GmbH, eingetragen im Handelsregister des Amtsgerichts Charlottenburg unter HRB 264619, mit Geschäftsanschrift Max-Urich-Straße 3, 13355 Berlin. Die GovTech Platforms GmbH ist die operative Plattform- und Beschaffungsgesellschaft des GovTech Deutschland e.V. Sie führt das Plattformzulassungsverfahren im Auftrag und im Interesse des GovTech Deutschland e.V. durch, schließt die </w:t>
      </w:r>
      <w:r w:rsidR="0004732F">
        <w:rPr>
          <w:rFonts w:ascii="Arial" w:hAnsi="Arial" w:cs="Arial"/>
          <w:color w:val="25282A"/>
        </w:rPr>
        <w:t>Zulassungsverträge</w:t>
      </w:r>
      <w:r w:rsidRPr="00F4558D">
        <w:rPr>
          <w:rFonts w:ascii="Arial" w:hAnsi="Arial" w:cs="Arial"/>
          <w:color w:val="25282A"/>
        </w:rPr>
        <w:t xml:space="preserve"> mit zugelassenen Anbietern in eigenem Namen ab und ist alleinige Ansprechpartnerin der Antragsteller und zugelassenen Anbieter in allen Fragen des Verfahrens und der Vertragsabwicklung. Der GovTech Deutschland e.V. ist nicht Vertragspartner der </w:t>
      </w:r>
      <w:r w:rsidR="0004732F">
        <w:rPr>
          <w:rFonts w:ascii="Arial" w:hAnsi="Arial" w:cs="Arial"/>
          <w:color w:val="25282A"/>
        </w:rPr>
        <w:t>Zulassungsverträge</w:t>
      </w:r>
      <w:r w:rsidRPr="00F4558D">
        <w:rPr>
          <w:rFonts w:ascii="Arial" w:hAnsi="Arial" w:cs="Arial"/>
          <w:color w:val="25282A"/>
        </w:rPr>
        <w:t>.</w:t>
      </w:r>
    </w:p>
    <w:p w14:paraId="23D4B158" w14:textId="26B31FE7"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 xml:space="preserve">Der GovTech Deutschland e.V. ist ein eingetragener gemeinnütziger Verein mit Sitz in Berlin, Max-Urich-Straße 3, 13355 Berlin, eingetragen im Vereinsregister des Amtsgerichts Charlottenburg unter VR 39017 B. Der Verein wurde im Jahr 2021 gegründet und firmiert seit </w:t>
      </w:r>
      <w:r w:rsidR="0055494B">
        <w:rPr>
          <w:rFonts w:ascii="Arial" w:hAnsi="Arial" w:cs="Arial"/>
          <w:color w:val="25282A"/>
        </w:rPr>
        <w:t>Oktober 2025</w:t>
      </w:r>
      <w:r w:rsidRPr="00F4558D">
        <w:rPr>
          <w:rFonts w:ascii="Arial" w:hAnsi="Arial" w:cs="Arial"/>
          <w:color w:val="25282A"/>
        </w:rPr>
        <w:t xml:space="preserve"> unter dem Namen „GovTech Deutschland e.V.“; zuvor trug er die Bezeichnung </w:t>
      </w:r>
      <w:r w:rsidR="000A38B3">
        <w:rPr>
          <w:rFonts w:ascii="Arial" w:hAnsi="Arial" w:cs="Arial"/>
          <w:color w:val="25282A"/>
        </w:rPr>
        <w:t>„</w:t>
      </w:r>
      <w:r w:rsidRPr="00F4558D">
        <w:rPr>
          <w:rFonts w:ascii="Arial" w:hAnsi="Arial" w:cs="Arial"/>
          <w:color w:val="25282A"/>
        </w:rPr>
        <w:t>GovTech Campus Deutschland e.V</w:t>
      </w:r>
      <w:r w:rsidR="000A38B3">
        <w:rPr>
          <w:rFonts w:ascii="Arial" w:hAnsi="Arial" w:cs="Arial"/>
          <w:color w:val="25282A"/>
        </w:rPr>
        <w:t>“</w:t>
      </w:r>
      <w:r w:rsidRPr="00F4558D">
        <w:rPr>
          <w:rFonts w:ascii="Arial" w:hAnsi="Arial" w:cs="Arial"/>
          <w:color w:val="25282A"/>
        </w:rPr>
        <w:t>.</w:t>
      </w:r>
    </w:p>
    <w:p w14:paraId="31A43A43" w14:textId="4FEB57AE"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Der Verein verfolgt ausschließlich und unmittelbar gemeinnützige Zwecke im Sinne der §§ 51</w:t>
      </w:r>
      <w:r w:rsidR="00D375E8">
        <w:rPr>
          <w:rFonts w:ascii="Arial" w:hAnsi="Arial" w:cs="Arial"/>
          <w:color w:val="25282A"/>
        </w:rPr>
        <w:t> </w:t>
      </w:r>
      <w:r w:rsidRPr="00F4558D">
        <w:rPr>
          <w:rFonts w:ascii="Arial" w:hAnsi="Arial" w:cs="Arial"/>
          <w:color w:val="25282A"/>
        </w:rPr>
        <w:t xml:space="preserve">ff. der Abgabenordnung. Satzungszwecke sind nach § 2 der Vereinssatzung in der Fassung Dezember 2023 die Förderung von Wissenschaft und Forschung sowie die Förderung der Erziehung, Volks- und Berufsbildung im Bereich der Digitalisierung der öffentlichen Verwaltung. </w:t>
      </w:r>
      <w:r w:rsidRPr="00F4558D">
        <w:rPr>
          <w:rFonts w:ascii="Arial" w:hAnsi="Arial" w:cs="Arial"/>
          <w:color w:val="25282A"/>
        </w:rPr>
        <w:lastRenderedPageBreak/>
        <w:t>Übergeordnetes Ziel ist die Stärkung der staatlichen Handlungsfähigkeit durch den verantwortungsvollen Einsatz innovativer Technologien.</w:t>
      </w:r>
    </w:p>
    <w:p w14:paraId="045BE626" w14:textId="77777777"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Der GovTech Deutschland e.V. gliedert seine Mitglieder nach Maßgabe der Vereinssatzung in drei Kategorien:</w:t>
      </w:r>
    </w:p>
    <w:p w14:paraId="0A3E4865" w14:textId="77777777" w:rsidR="00F4558D" w:rsidRPr="00F4558D" w:rsidRDefault="00F4558D" w:rsidP="00F4558D">
      <w:pPr>
        <w:pStyle w:val="Listenabsatz"/>
        <w:numPr>
          <w:ilvl w:val="0"/>
          <w:numId w:val="34"/>
        </w:numPr>
        <w:spacing w:before="120" w:after="120" w:line="360" w:lineRule="auto"/>
        <w:ind w:left="567" w:hanging="567"/>
        <w:contextualSpacing w:val="0"/>
        <w:jc w:val="both"/>
        <w:rPr>
          <w:rFonts w:ascii="Arial" w:hAnsi="Arial" w:cs="Arial"/>
          <w:color w:val="25282A"/>
        </w:rPr>
      </w:pPr>
      <w:r w:rsidRPr="00F4558D">
        <w:rPr>
          <w:rFonts w:ascii="Arial" w:hAnsi="Arial" w:cs="Arial"/>
          <w:color w:val="25282A"/>
        </w:rPr>
        <w:t>ordentliche Mitglieder, stimmberechtigt: ausschließlich Bund, Länder, sonstige öffentlich-rechtliche Körperschaften sowie Unternehmen in alleiniger Anteilseigenschaft der öffentlichen Hand;</w:t>
      </w:r>
    </w:p>
    <w:p w14:paraId="126BEF1C" w14:textId="77777777" w:rsidR="00F4558D" w:rsidRPr="00F4558D" w:rsidRDefault="00F4558D" w:rsidP="00F4558D">
      <w:pPr>
        <w:pStyle w:val="Listenabsatz"/>
        <w:numPr>
          <w:ilvl w:val="0"/>
          <w:numId w:val="34"/>
        </w:numPr>
        <w:spacing w:before="120" w:after="120" w:line="360" w:lineRule="auto"/>
        <w:ind w:left="567" w:hanging="567"/>
        <w:contextualSpacing w:val="0"/>
        <w:jc w:val="both"/>
        <w:rPr>
          <w:rFonts w:ascii="Arial" w:hAnsi="Arial" w:cs="Arial"/>
          <w:color w:val="25282A"/>
        </w:rPr>
      </w:pPr>
      <w:r w:rsidRPr="00F4558D">
        <w:rPr>
          <w:rFonts w:ascii="Arial" w:hAnsi="Arial" w:cs="Arial"/>
          <w:color w:val="25282A"/>
        </w:rPr>
        <w:t>Fördermitglieder, stimmrechtslos: Unternehmen und Organisationen aus Wirtschaft und Forschung, die das Vereinsziel ideell und finanziell unterstützen;</w:t>
      </w:r>
    </w:p>
    <w:p w14:paraId="51C0C349" w14:textId="77777777" w:rsidR="00F4558D" w:rsidRPr="00F4558D" w:rsidRDefault="00F4558D" w:rsidP="00F4558D">
      <w:pPr>
        <w:pStyle w:val="Listenabsatz"/>
        <w:numPr>
          <w:ilvl w:val="0"/>
          <w:numId w:val="34"/>
        </w:numPr>
        <w:spacing w:before="120" w:after="120" w:line="360" w:lineRule="auto"/>
        <w:ind w:left="567" w:hanging="567"/>
        <w:contextualSpacing w:val="0"/>
        <w:jc w:val="both"/>
        <w:rPr>
          <w:rFonts w:ascii="Arial" w:hAnsi="Arial" w:cs="Arial"/>
          <w:color w:val="25282A"/>
        </w:rPr>
      </w:pPr>
      <w:r w:rsidRPr="00F4558D">
        <w:rPr>
          <w:rFonts w:ascii="Arial" w:hAnsi="Arial" w:cs="Arial"/>
          <w:color w:val="25282A"/>
        </w:rPr>
        <w:t>Ecosystem-Mitglieder, stimmrechtslos: weitere Akteure aus Zivilgesellschaft, Forschung und Technologiewirtschaft.</w:t>
      </w:r>
    </w:p>
    <w:p w14:paraId="7B60D1AE" w14:textId="61349A55"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 xml:space="preserve">Die GovTech Platforms GmbH handelt in allen verfahrens- und vertragsbezogenen Belangen des Plattformbetriebs als operativer Arm von GovTech Deutschland e.V. und stellt den </w:t>
      </w:r>
      <w:del w:id="6" w:author="Lukas Daub" w:date="2026-06-24T09:00:00Z" w16du:dateUtc="2026-06-24T07:00:00Z">
        <w:r w:rsidRPr="00F4558D" w:rsidDel="00005AAD">
          <w:rPr>
            <w:rFonts w:ascii="Arial" w:hAnsi="Arial" w:cs="Arial"/>
            <w:color w:val="25282A"/>
          </w:rPr>
          <w:delText xml:space="preserve">Mitgliedern </w:delText>
        </w:r>
      </w:del>
      <w:ins w:id="7" w:author="Lukas Daub" w:date="2026-06-24T09:00:00Z" w16du:dateUtc="2026-06-24T07:00:00Z">
        <w:r w:rsidR="00005AAD">
          <w:rPr>
            <w:rFonts w:ascii="Arial" w:hAnsi="Arial" w:cs="Arial"/>
            <w:color w:val="25282A"/>
          </w:rPr>
          <w:t>Bedarfsträgern</w:t>
        </w:r>
        <w:r w:rsidR="00005AAD" w:rsidRPr="00F4558D">
          <w:rPr>
            <w:rFonts w:ascii="Arial" w:hAnsi="Arial" w:cs="Arial"/>
            <w:color w:val="25282A"/>
          </w:rPr>
          <w:t xml:space="preserve"> </w:t>
        </w:r>
      </w:ins>
      <w:r w:rsidRPr="00F4558D">
        <w:rPr>
          <w:rFonts w:ascii="Arial" w:hAnsi="Arial" w:cs="Arial"/>
          <w:color w:val="25282A"/>
        </w:rPr>
        <w:t xml:space="preserve">von GovTech Deutschland e.V. </w:t>
      </w:r>
      <w:commentRangeStart w:id="8"/>
      <w:r w:rsidRPr="00F4558D">
        <w:rPr>
          <w:rFonts w:ascii="Arial" w:hAnsi="Arial" w:cs="Arial"/>
          <w:color w:val="25282A"/>
        </w:rPr>
        <w:t xml:space="preserve">zugelassene Fachanwendungen </w:t>
      </w:r>
      <w:r w:rsidR="00A66CEF">
        <w:rPr>
          <w:rFonts w:ascii="Arial" w:hAnsi="Arial" w:cs="Arial"/>
          <w:color w:val="25282A"/>
        </w:rPr>
        <w:t xml:space="preserve">als eigenständige Plattformprodukte </w:t>
      </w:r>
      <w:r w:rsidRPr="00F4558D">
        <w:rPr>
          <w:rFonts w:ascii="Arial" w:hAnsi="Arial" w:cs="Arial"/>
          <w:color w:val="25282A"/>
        </w:rPr>
        <w:t>auf der Grundlage von Nutzungsverträgen zur Verfügung.</w:t>
      </w:r>
      <w:commentRangeEnd w:id="8"/>
      <w:r w:rsidR="00A34EF1" w:rsidRPr="00F4558D">
        <w:rPr>
          <w:rStyle w:val="Kommentarzeichen"/>
          <w:rFonts w:ascii="Arial" w:hAnsi="Arial" w:cs="Arial"/>
          <w:color w:val="25282A"/>
          <w:sz w:val="22"/>
          <w:szCs w:val="22"/>
        </w:rPr>
        <w:commentReference w:id="8"/>
      </w:r>
      <w:r w:rsidRPr="00F4558D">
        <w:rPr>
          <w:rFonts w:ascii="Arial" w:hAnsi="Arial" w:cs="Arial"/>
          <w:color w:val="25282A"/>
        </w:rPr>
        <w:t xml:space="preserve"> Die Entscheidung über die Nutzung einer konkreten Fachanwendung trifft d</w:t>
      </w:r>
      <w:ins w:id="9" w:author="Lukas Daub" w:date="2026-06-24T09:00:00Z" w16du:dateUtc="2026-06-24T07:00:00Z">
        <w:r w:rsidR="00005AAD">
          <w:rPr>
            <w:rFonts w:ascii="Arial" w:hAnsi="Arial" w:cs="Arial"/>
            <w:color w:val="25282A"/>
          </w:rPr>
          <w:t>er</w:t>
        </w:r>
      </w:ins>
      <w:del w:id="10" w:author="Lukas Daub" w:date="2026-06-24T09:00:00Z" w16du:dateUtc="2026-06-24T07:00:00Z">
        <w:r w:rsidRPr="00F4558D" w:rsidDel="00005AAD">
          <w:rPr>
            <w:rFonts w:ascii="Arial" w:hAnsi="Arial" w:cs="Arial"/>
            <w:color w:val="25282A"/>
          </w:rPr>
          <w:delText>as</w:delText>
        </w:r>
      </w:del>
      <w:r w:rsidRPr="00F4558D">
        <w:rPr>
          <w:rFonts w:ascii="Arial" w:hAnsi="Arial" w:cs="Arial"/>
          <w:color w:val="25282A"/>
        </w:rPr>
        <w:t xml:space="preserve"> jeweilige </w:t>
      </w:r>
      <w:del w:id="11" w:author="Lukas Daub" w:date="2026-06-24T09:00:00Z" w16du:dateUtc="2026-06-24T07:00:00Z">
        <w:r w:rsidRPr="00F4558D" w:rsidDel="00005AAD">
          <w:rPr>
            <w:rFonts w:ascii="Arial" w:hAnsi="Arial" w:cs="Arial"/>
            <w:color w:val="25282A"/>
          </w:rPr>
          <w:delText xml:space="preserve">Mitglied </w:delText>
        </w:r>
      </w:del>
      <w:ins w:id="12" w:author="Lukas Daub" w:date="2026-06-24T09:00:00Z" w16du:dateUtc="2026-06-24T07:00:00Z">
        <w:r w:rsidR="00005AAD">
          <w:rPr>
            <w:rFonts w:ascii="Arial" w:hAnsi="Arial" w:cs="Arial"/>
            <w:color w:val="25282A"/>
          </w:rPr>
          <w:t>Bedarfsträger</w:t>
        </w:r>
        <w:r w:rsidR="00005AAD" w:rsidRPr="00F4558D">
          <w:rPr>
            <w:rFonts w:ascii="Arial" w:hAnsi="Arial" w:cs="Arial"/>
            <w:color w:val="25282A"/>
          </w:rPr>
          <w:t xml:space="preserve"> </w:t>
        </w:r>
      </w:ins>
      <w:r w:rsidRPr="00F4558D">
        <w:rPr>
          <w:rFonts w:ascii="Arial" w:hAnsi="Arial" w:cs="Arial"/>
          <w:color w:val="25282A"/>
        </w:rPr>
        <w:t xml:space="preserve">eigenständig und in eigener Verantwortung. GovTech trifft keine Auswahlentscheidung zwischen zugelassenen Produkten und gibt gegenüber den </w:t>
      </w:r>
      <w:del w:id="13" w:author="Lukas Daub" w:date="2026-06-24T09:00:00Z" w16du:dateUtc="2026-06-24T07:00:00Z">
        <w:r w:rsidRPr="00F4558D" w:rsidDel="00005AAD">
          <w:rPr>
            <w:rFonts w:ascii="Arial" w:hAnsi="Arial" w:cs="Arial"/>
            <w:color w:val="25282A"/>
          </w:rPr>
          <w:delText xml:space="preserve">Mitgliedern </w:delText>
        </w:r>
      </w:del>
      <w:ins w:id="14" w:author="Lukas Daub" w:date="2026-06-24T09:00:00Z" w16du:dateUtc="2026-06-24T07:00:00Z">
        <w:r w:rsidR="00005AAD">
          <w:rPr>
            <w:rFonts w:ascii="Arial" w:hAnsi="Arial" w:cs="Arial"/>
            <w:color w:val="25282A"/>
          </w:rPr>
          <w:t>Bedarfsträgern</w:t>
        </w:r>
        <w:r w:rsidR="00005AAD" w:rsidRPr="00F4558D">
          <w:rPr>
            <w:rFonts w:ascii="Arial" w:hAnsi="Arial" w:cs="Arial"/>
            <w:color w:val="25282A"/>
          </w:rPr>
          <w:t xml:space="preserve"> </w:t>
        </w:r>
      </w:ins>
      <w:r w:rsidRPr="00F4558D">
        <w:rPr>
          <w:rFonts w:ascii="Arial" w:hAnsi="Arial" w:cs="Arial"/>
          <w:color w:val="25282A"/>
        </w:rPr>
        <w:t>keine Empfehlung für oder gegen einzelne zugelassene Fachanwendungen ab.</w:t>
      </w:r>
    </w:p>
    <w:p w14:paraId="4C5903B6" w14:textId="52DCD180" w:rsidR="00F4558D" w:rsidRPr="00F4558D" w:rsidRDefault="00F4558D" w:rsidP="00F4558D">
      <w:pPr>
        <w:spacing w:before="120" w:after="120" w:line="360" w:lineRule="auto"/>
        <w:jc w:val="both"/>
        <w:rPr>
          <w:rFonts w:ascii="Arial" w:hAnsi="Arial" w:cs="Arial"/>
          <w:color w:val="25282A"/>
        </w:rPr>
      </w:pPr>
      <w:r w:rsidRPr="00F4558D">
        <w:rPr>
          <w:rFonts w:ascii="Arial" w:hAnsi="Arial" w:cs="Arial"/>
          <w:color w:val="25282A"/>
        </w:rPr>
        <w:t xml:space="preserve">GovTech betreibt eine digitale Plattform, nachfolgend „Plattform“. Die Plattform ist ein technisch-organisatorischer Rahmen, der es den </w:t>
      </w:r>
      <w:del w:id="15" w:author="Lukas Daub" w:date="2026-06-24T09:00:00Z" w16du:dateUtc="2026-06-24T07:00:00Z">
        <w:r w:rsidRPr="00F4558D" w:rsidDel="00AD0492">
          <w:rPr>
            <w:rFonts w:ascii="Arial" w:hAnsi="Arial" w:cs="Arial"/>
            <w:color w:val="25282A"/>
          </w:rPr>
          <w:delText xml:space="preserve">Mitgliedern </w:delText>
        </w:r>
      </w:del>
      <w:ins w:id="16" w:author="Lukas Daub" w:date="2026-06-24T09:00:00Z" w16du:dateUtc="2026-06-24T07:00:00Z">
        <w:r w:rsidR="00AD0492">
          <w:rPr>
            <w:rFonts w:ascii="Arial" w:hAnsi="Arial" w:cs="Arial"/>
            <w:color w:val="25282A"/>
          </w:rPr>
          <w:t>Bedarfsträgern</w:t>
        </w:r>
        <w:r w:rsidR="00AD0492" w:rsidRPr="00F4558D">
          <w:rPr>
            <w:rFonts w:ascii="Arial" w:hAnsi="Arial" w:cs="Arial"/>
            <w:color w:val="25282A"/>
          </w:rPr>
          <w:t xml:space="preserve"> </w:t>
        </w:r>
      </w:ins>
      <w:r w:rsidRPr="00F4558D">
        <w:rPr>
          <w:rFonts w:ascii="Arial" w:hAnsi="Arial" w:cs="Arial"/>
          <w:color w:val="25282A"/>
        </w:rPr>
        <w:t xml:space="preserve">von GovTech Deutschland e.V. ermöglicht, </w:t>
      </w:r>
      <w:commentRangeStart w:id="17"/>
      <w:commentRangeStart w:id="18"/>
      <w:r w:rsidRPr="00F4558D">
        <w:rPr>
          <w:rFonts w:ascii="Arial" w:hAnsi="Arial" w:cs="Arial"/>
          <w:color w:val="25282A"/>
        </w:rPr>
        <w:t xml:space="preserve">qualitätsgeprüfte, zugelassene Fachanwendungen </w:t>
      </w:r>
      <w:ins w:id="19" w:author="Hermisson, Philipp" w:date="2026-06-19T10:56:00Z" w16du:dateUtc="2026-06-19T08:56:00Z">
        <w:r w:rsidR="00A66CEF">
          <w:rPr>
            <w:rFonts w:ascii="Arial" w:hAnsi="Arial" w:cs="Arial"/>
            <w:color w:val="25282A"/>
          </w:rPr>
          <w:t xml:space="preserve">als eigenständige Plattformprodukte </w:t>
        </w:r>
      </w:ins>
      <w:r w:rsidRPr="00F4558D">
        <w:rPr>
          <w:rFonts w:ascii="Arial" w:hAnsi="Arial" w:cs="Arial"/>
          <w:color w:val="25282A"/>
        </w:rPr>
        <w:t>auf einheitlicher technischer Grundlage zu nutzen.</w:t>
      </w:r>
      <w:commentRangeEnd w:id="17"/>
      <w:r w:rsidR="00A34EF1" w:rsidRPr="00F4558D">
        <w:rPr>
          <w:rStyle w:val="Kommentarzeichen"/>
          <w:rFonts w:ascii="Arial" w:hAnsi="Arial" w:cs="Arial"/>
          <w:color w:val="25282A"/>
          <w:sz w:val="22"/>
          <w:szCs w:val="22"/>
        </w:rPr>
        <w:commentReference w:id="17"/>
      </w:r>
      <w:commentRangeEnd w:id="18"/>
      <w:r w:rsidRPr="00F4558D">
        <w:rPr>
          <w:rStyle w:val="Kommentarzeichen"/>
          <w:rFonts w:ascii="Arial" w:hAnsi="Arial" w:cs="Arial"/>
          <w:color w:val="25282A"/>
          <w:sz w:val="22"/>
          <w:szCs w:val="22"/>
        </w:rPr>
        <w:commentReference w:id="18"/>
      </w:r>
    </w:p>
    <w:p w14:paraId="1D7D211D" w14:textId="4895A9F2" w:rsidR="0078493E" w:rsidRPr="0078493E" w:rsidRDefault="00F4558D" w:rsidP="00F4558D">
      <w:pPr>
        <w:spacing w:before="120" w:after="120" w:line="360" w:lineRule="auto"/>
        <w:jc w:val="both"/>
        <w:rPr>
          <w:rFonts w:ascii="Arial" w:hAnsi="Arial" w:cs="Arial"/>
          <w:color w:val="25282A"/>
        </w:rPr>
      </w:pPr>
      <w:r w:rsidRPr="00BA6F31">
        <w:rPr>
          <w:rFonts w:ascii="Arial" w:hAnsi="Arial" w:cs="Arial"/>
          <w:color w:val="25282A"/>
        </w:rPr>
        <w:t xml:space="preserve">Die Plattform ist modular aufgebaut. Jede zugelassene Fachanwendung wird als eigenständiges Modul in die Plattform integriert und kann von den </w:t>
      </w:r>
      <w:del w:id="20" w:author="Lukas Daub" w:date="2026-06-24T09:01:00Z" w16du:dateUtc="2026-06-24T07:01:00Z">
        <w:r w:rsidRPr="00BA6F31" w:rsidDel="00AD0492">
          <w:rPr>
            <w:rFonts w:ascii="Arial" w:hAnsi="Arial" w:cs="Arial"/>
            <w:color w:val="25282A"/>
          </w:rPr>
          <w:delText xml:space="preserve">Mitgliedern </w:delText>
        </w:r>
      </w:del>
      <w:ins w:id="21" w:author="Lukas Daub" w:date="2026-06-24T09:01:00Z" w16du:dateUtc="2026-06-24T07:01:00Z">
        <w:r w:rsidR="00AD0492">
          <w:rPr>
            <w:rFonts w:ascii="Arial" w:hAnsi="Arial" w:cs="Arial"/>
            <w:color w:val="25282A"/>
          </w:rPr>
          <w:t>Bedarfsträgern</w:t>
        </w:r>
        <w:r w:rsidR="00AD0492" w:rsidRPr="00BA6F31">
          <w:rPr>
            <w:rFonts w:ascii="Arial" w:hAnsi="Arial" w:cs="Arial"/>
            <w:color w:val="25282A"/>
          </w:rPr>
          <w:t xml:space="preserve"> </w:t>
        </w:r>
      </w:ins>
      <w:r w:rsidRPr="00BA6F31">
        <w:rPr>
          <w:rFonts w:ascii="Arial" w:hAnsi="Arial" w:cs="Arial"/>
          <w:color w:val="25282A"/>
        </w:rPr>
        <w:t xml:space="preserve">unabhängig von anderen Fachanwendungsmodulen genutzt werden. Die Integration erfolgt nach Maßgabe der technischen Spezifikationen, die als Dokument </w:t>
      </w:r>
      <w:r w:rsidR="00BA6F31" w:rsidRPr="00BA6F31">
        <w:rPr>
          <w:rFonts w:ascii="Arial" w:hAnsi="Arial" w:cs="Arial"/>
          <w:color w:val="25282A"/>
        </w:rPr>
        <w:t>2.6</w:t>
      </w:r>
      <w:ins w:id="22" w:author="Paul Plümpe" w:date="2026-06-18T10:57:00Z" w16du:dateUtc="2026-06-18T08:57:00Z">
        <w:r w:rsidR="00CC6BA3">
          <w:rPr>
            <w:rFonts w:ascii="Arial" w:hAnsi="Arial" w:cs="Arial"/>
            <w:color w:val="25282A"/>
          </w:rPr>
          <w:t>(„</w:t>
        </w:r>
      </w:ins>
      <w:r w:rsidRPr="00BA6F31">
        <w:rPr>
          <w:rFonts w:ascii="Arial" w:hAnsi="Arial" w:cs="Arial"/>
          <w:color w:val="25282A"/>
        </w:rPr>
        <w:t>Technische Mindestanforderungen und Schnittstellendokumentation</w:t>
      </w:r>
      <w:ins w:id="23" w:author="Paul Plümpe" w:date="2026-06-18T10:57:00Z" w16du:dateUtc="2026-06-18T08:57:00Z">
        <w:r w:rsidR="00CC6BA3">
          <w:rPr>
            <w:rFonts w:ascii="Arial" w:hAnsi="Arial" w:cs="Arial"/>
            <w:color w:val="25282A"/>
          </w:rPr>
          <w:t>“)</w:t>
        </w:r>
      </w:ins>
      <w:r w:rsidRPr="00BA6F31">
        <w:rPr>
          <w:rFonts w:ascii="Arial" w:hAnsi="Arial" w:cs="Arial"/>
          <w:color w:val="25282A"/>
        </w:rPr>
        <w:t xml:space="preserve"> Bestandteil dieser Verfahrensunterlagen sind und allen Antragstellern bereits mit der </w:t>
      </w:r>
      <w:r w:rsidR="00BA6F31">
        <w:rPr>
          <w:rFonts w:ascii="Arial" w:hAnsi="Arial" w:cs="Arial"/>
          <w:color w:val="25282A"/>
        </w:rPr>
        <w:t>Veröffentlichung</w:t>
      </w:r>
      <w:r w:rsidRPr="00BA6F31">
        <w:rPr>
          <w:rFonts w:ascii="Arial" w:hAnsi="Arial" w:cs="Arial"/>
          <w:color w:val="25282A"/>
        </w:rPr>
        <w:t xml:space="preserve"> vollständig und unentgeltlich zur Verfügung stehen.</w:t>
      </w:r>
    </w:p>
    <w:p w14:paraId="21BEF173" w14:textId="56461D1E" w:rsidR="0078493E" w:rsidRPr="0078493E" w:rsidRDefault="0078493E" w:rsidP="00A13BA4">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78493E">
        <w:rPr>
          <w:rFonts w:ascii="Arial" w:hAnsi="Arial" w:cs="Arial"/>
          <w:b/>
          <w:bCs/>
          <w:color w:val="25282A"/>
        </w:rPr>
        <w:lastRenderedPageBreak/>
        <w:t>Gegenstand des Zulassungsverfahrens: Fachanwendungsbereiche</w:t>
      </w:r>
    </w:p>
    <w:p w14:paraId="4648B202" w14:textId="77777777" w:rsidR="00654E30" w:rsidRPr="00654E30" w:rsidRDefault="00654E30" w:rsidP="00654E30">
      <w:pPr>
        <w:spacing w:before="120" w:after="120" w:line="360" w:lineRule="auto"/>
        <w:jc w:val="both"/>
        <w:rPr>
          <w:rFonts w:ascii="Arial" w:hAnsi="Arial" w:cs="Arial"/>
          <w:color w:val="25282A"/>
        </w:rPr>
      </w:pPr>
      <w:r w:rsidRPr="00654E30">
        <w:rPr>
          <w:rFonts w:ascii="Arial" w:hAnsi="Arial" w:cs="Arial"/>
          <w:color w:val="25282A"/>
        </w:rPr>
        <w:t>Das vorliegende Plattformzulassungsverfahren betrifft den Fachanwendungsbereich [konkreter Fachanwendungsbereich, z. B. Kindertagesbetreuung / Kita-Software; Rule-Mapping; Business Intelligence (BI); …], nachfolgend „Fachanwendungsbereich“. Die dem Fachanwendungsbereich zuzuordnenden Softwareprodukte, nachfolgend „Fachanwendungen“, dienen der Unterstützung von [konkrete Nutzergruppe und fachlicher Zweck des jeweiligen Fachanwendungsbereichs].</w:t>
      </w:r>
    </w:p>
    <w:p w14:paraId="6DE1BE81" w14:textId="42481229" w:rsidR="00654E30" w:rsidRPr="00654E30" w:rsidRDefault="00654E30" w:rsidP="00654E30">
      <w:pPr>
        <w:spacing w:before="120" w:after="120" w:line="360" w:lineRule="auto"/>
        <w:jc w:val="both"/>
        <w:rPr>
          <w:rFonts w:ascii="Arial" w:hAnsi="Arial" w:cs="Arial"/>
          <w:color w:val="25282A"/>
        </w:rPr>
      </w:pPr>
      <w:r w:rsidRPr="4F4AE45F">
        <w:rPr>
          <w:rFonts w:ascii="Arial" w:hAnsi="Arial" w:cs="Arial"/>
          <w:color w:val="25282A"/>
        </w:rPr>
        <w:t>Der genaue funktionale Umfang der Fachanwendungen, die im Rahmen dieses Verfahrens zugelassen werden können, ergibt sich aus dem Leistungsblatt, Dokument [Nummer], das als verbindliche Anlage Bestandteil dieser Verfahrensunterlagen ist. Das Leistungsblatt beschreibt die Pflichtleistungen, die eine Fachanwendung zwingend abdec</w:t>
      </w:r>
      <w:r w:rsidRPr="4F4AE45F">
        <w:rPr>
          <w:rFonts w:ascii="Arial" w:hAnsi="Arial" w:cs="Arial"/>
          <w:color w:val="25282A"/>
          <w:highlight w:val="yellow"/>
          <w:rPrChange w:id="24" w:author="Hermisson, Philipp" w:date="2026-06-19T14:13:00Z" w16du:dateUtc="2026-06-19T12:13:00Z">
            <w:rPr>
              <w:rFonts w:ascii="Arial" w:hAnsi="Arial" w:cs="Arial"/>
              <w:color w:val="25282A"/>
            </w:rPr>
          </w:rPrChange>
        </w:rPr>
        <w:t>ken muss und die Zulassungsvoraussetzung sind</w:t>
      </w:r>
      <w:commentRangeStart w:id="25"/>
      <w:ins w:id="26" w:author="Hermisson, Philipp" w:date="2026-06-19T10:56:00Z" w16du:dateUtc="2026-06-19T08:56:00Z">
        <w:r w:rsidR="00A66CEF" w:rsidRPr="4F4AE45F">
          <w:rPr>
            <w:rFonts w:ascii="Arial" w:hAnsi="Arial" w:cs="Arial"/>
            <w:color w:val="25282A"/>
            <w:highlight w:val="yellow"/>
            <w:rPrChange w:id="27" w:author="Hermisson, Philipp" w:date="2026-06-19T14:13:00Z" w16du:dateUtc="2026-06-19T12:13:00Z">
              <w:rPr>
                <w:rFonts w:ascii="Arial" w:hAnsi="Arial" w:cs="Arial"/>
                <w:color w:val="25282A"/>
              </w:rPr>
            </w:rPrChange>
          </w:rPr>
          <w:t>. Darüber hinausgehende</w:t>
        </w:r>
      </w:ins>
      <w:r w:rsidRPr="4F4AE45F">
        <w:rPr>
          <w:rFonts w:ascii="Arial" w:hAnsi="Arial" w:cs="Arial"/>
          <w:color w:val="25282A"/>
          <w:highlight w:val="yellow"/>
          <w:rPrChange w:id="28" w:author="Hermisson, Philipp" w:date="2026-06-19T14:13:00Z" w16du:dateUtc="2026-06-19T12:13:00Z">
            <w:rPr>
              <w:rFonts w:ascii="Arial" w:hAnsi="Arial" w:cs="Arial"/>
              <w:color w:val="25282A"/>
            </w:rPr>
          </w:rPrChange>
        </w:rPr>
        <w:t xml:space="preserve"> Leistungsbereiche</w:t>
      </w:r>
      <w:ins w:id="29" w:author="Paul Plümpe" w:date="2026-07-13T19:45:00Z" w16du:dateUtc="2026-07-13T17:45:00Z">
        <w:r w:rsidR="00436237">
          <w:rPr>
            <w:rFonts w:ascii="Arial" w:hAnsi="Arial" w:cs="Arial"/>
            <w:color w:val="25282A"/>
            <w:highlight w:val="yellow"/>
          </w:rPr>
          <w:t xml:space="preserve"> (optional)</w:t>
        </w:r>
      </w:ins>
      <w:r w:rsidRPr="4F4AE45F">
        <w:rPr>
          <w:rFonts w:ascii="Arial" w:hAnsi="Arial" w:cs="Arial"/>
          <w:color w:val="25282A"/>
          <w:highlight w:val="yellow"/>
          <w:rPrChange w:id="30" w:author="Hermisson, Philipp" w:date="2026-06-19T14:13:00Z" w16du:dateUtc="2026-06-19T12:13:00Z">
            <w:rPr>
              <w:rFonts w:ascii="Arial" w:hAnsi="Arial" w:cs="Arial"/>
              <w:color w:val="25282A"/>
            </w:rPr>
          </w:rPrChange>
        </w:rPr>
        <w:t xml:space="preserve">, die </w:t>
      </w:r>
      <w:ins w:id="31" w:author="Hermisson, Philipp" w:date="2026-06-19T10:56:00Z" w16du:dateUtc="2026-06-19T08:56:00Z">
        <w:r w:rsidR="00A66CEF" w:rsidRPr="4F4AE45F">
          <w:rPr>
            <w:rFonts w:ascii="Arial" w:hAnsi="Arial" w:cs="Arial"/>
            <w:color w:val="25282A"/>
            <w:highlight w:val="yellow"/>
            <w:rPrChange w:id="32" w:author="Hermisson, Philipp" w:date="2026-06-19T14:13:00Z" w16du:dateUtc="2026-06-19T12:13:00Z">
              <w:rPr>
                <w:rFonts w:ascii="Arial" w:hAnsi="Arial" w:cs="Arial"/>
                <w:color w:val="25282A"/>
              </w:rPr>
            </w:rPrChange>
          </w:rPr>
          <w:t>der Antragsteller mit seiner Fachanwendung anbietet, sind</w:t>
        </w:r>
      </w:ins>
      <w:r w:rsidRPr="4F4AE45F">
        <w:rPr>
          <w:rFonts w:ascii="Arial" w:hAnsi="Arial" w:cs="Arial"/>
          <w:color w:val="25282A"/>
          <w:highlight w:val="yellow"/>
          <w:rPrChange w:id="33" w:author="Hermisson, Philipp" w:date="2026-06-19T14:13:00Z" w16du:dateUtc="2026-06-19T12:13:00Z">
            <w:rPr>
              <w:rFonts w:ascii="Arial" w:hAnsi="Arial" w:cs="Arial"/>
              <w:color w:val="25282A"/>
            </w:rPr>
          </w:rPrChange>
        </w:rPr>
        <w:t xml:space="preserve"> in der Produktbeschreibung des Antragstellers zu dokumentieren</w:t>
      </w:r>
      <w:ins w:id="34" w:author="Hermisson, Philipp" w:date="2026-06-19T10:56:00Z" w16du:dateUtc="2026-06-19T08:56:00Z">
        <w:r w:rsidR="00A66CEF" w:rsidRPr="4F4AE45F">
          <w:rPr>
            <w:rFonts w:ascii="Arial" w:hAnsi="Arial" w:cs="Arial"/>
            <w:color w:val="25282A"/>
            <w:highlight w:val="yellow"/>
            <w:rPrChange w:id="35" w:author="Hermisson, Philipp" w:date="2026-06-19T14:13:00Z" w16du:dateUtc="2026-06-19T12:13:00Z">
              <w:rPr>
                <w:rFonts w:ascii="Arial" w:hAnsi="Arial" w:cs="Arial"/>
                <w:color w:val="25282A"/>
              </w:rPr>
            </w:rPrChange>
          </w:rPr>
          <w:t>,</w:t>
        </w:r>
      </w:ins>
      <w:r w:rsidRPr="4F4AE45F">
        <w:rPr>
          <w:rFonts w:ascii="Arial" w:hAnsi="Arial" w:cs="Arial"/>
          <w:color w:val="FF0000"/>
          <w:highlight w:val="yellow"/>
          <w:rPrChange w:id="36" w:author="Hermisson, Philipp" w:date="2026-06-19T14:13:00Z" w16du:dateUtc="2026-06-19T12:13:00Z">
            <w:rPr>
              <w:rFonts w:ascii="Arial" w:hAnsi="Arial" w:cs="Arial"/>
              <w:color w:val="25282A"/>
            </w:rPr>
          </w:rPrChange>
        </w:rPr>
        <w:t>.</w:t>
      </w:r>
      <w:commentRangeEnd w:id="25"/>
      <w:r w:rsidRPr="00654E30">
        <w:rPr>
          <w:rStyle w:val="Kommentarzeichen"/>
          <w:rFonts w:ascii="Arial" w:hAnsi="Arial" w:cs="Arial"/>
          <w:color w:val="25282A"/>
          <w:sz w:val="22"/>
          <w:szCs w:val="22"/>
        </w:rPr>
        <w:commentReference w:id="25"/>
      </w:r>
    </w:p>
    <w:p w14:paraId="08565B85" w14:textId="77777777" w:rsidR="00654E30" w:rsidRPr="00654E30" w:rsidRDefault="00654E30" w:rsidP="00654E30">
      <w:pPr>
        <w:spacing w:before="120" w:after="120" w:line="360" w:lineRule="auto"/>
        <w:jc w:val="both"/>
        <w:rPr>
          <w:rFonts w:ascii="Arial" w:hAnsi="Arial" w:cs="Arial"/>
          <w:color w:val="25282A"/>
        </w:rPr>
      </w:pPr>
      <w:commentRangeStart w:id="37"/>
      <w:commentRangeStart w:id="38"/>
      <w:r w:rsidRPr="00654E30">
        <w:rPr>
          <w:rFonts w:ascii="Arial" w:hAnsi="Arial" w:cs="Arial"/>
          <w:color w:val="25282A"/>
        </w:rPr>
        <w:t>GovTech behält sich vor, das vorliegende Verfahren auf weitere Fachanwendungsbereiche auszudehnen und hierfür gesonderte Verfahren durchzuführen oder das vorliegende Verfahren durch eine gesonderte Bekanntmachung auf weitere Fachanwendungsbereiche zu erstrecken. Eine Pflicht zur Integration anderer Fachanwendungsbereiche in das vorliegende Verfahren besteht nicht.</w:t>
      </w:r>
      <w:commentRangeEnd w:id="37"/>
      <w:r w:rsidR="00A34EF1" w:rsidRPr="00654E30">
        <w:rPr>
          <w:rStyle w:val="Kommentarzeichen"/>
          <w:rFonts w:ascii="Arial" w:hAnsi="Arial" w:cs="Arial"/>
          <w:color w:val="25282A"/>
          <w:sz w:val="22"/>
          <w:szCs w:val="22"/>
        </w:rPr>
        <w:commentReference w:id="37"/>
      </w:r>
      <w:commentRangeEnd w:id="38"/>
      <w:r w:rsidRPr="00654E30">
        <w:rPr>
          <w:rStyle w:val="Kommentarzeichen"/>
          <w:rFonts w:ascii="Arial" w:hAnsi="Arial" w:cs="Arial"/>
          <w:color w:val="25282A"/>
          <w:sz w:val="22"/>
          <w:szCs w:val="22"/>
        </w:rPr>
        <w:commentReference w:id="38"/>
      </w:r>
    </w:p>
    <w:p w14:paraId="3A21A332" w14:textId="7401AC25" w:rsidR="0078493E" w:rsidRPr="0078493E" w:rsidRDefault="00654E30" w:rsidP="00654E30">
      <w:pPr>
        <w:spacing w:before="120" w:after="120" w:line="360" w:lineRule="auto"/>
        <w:jc w:val="both"/>
        <w:rPr>
          <w:rFonts w:ascii="Arial" w:hAnsi="Arial" w:cs="Arial"/>
          <w:color w:val="25282A"/>
        </w:rPr>
      </w:pPr>
      <w:r w:rsidRPr="00654E30">
        <w:rPr>
          <w:rFonts w:ascii="Arial" w:hAnsi="Arial" w:cs="Arial"/>
          <w:color w:val="25282A"/>
        </w:rPr>
        <w:t>Gegenstand der Zulassung ist stets ein konkretes Softwareprodukt des jeweiligen Antragstellers, nicht der Antragsteller als solcher. Mehrere Antragsteller können dasselbe oder funktional gleichwertige Produkte zur Zulassung einreichen. Ein Antragsteller kann auch mehrere Produkte desselben oder verschiedener Fachanwendungsbereiche zur Zulassung einreichen; in diesem Fall ist für jedes Produkt ein gesonderter Zulassungsantrag zu stellen.</w:t>
      </w:r>
    </w:p>
    <w:p w14:paraId="0997D533" w14:textId="052D5F15" w:rsidR="0078493E" w:rsidRPr="0078493E" w:rsidRDefault="0078493E" w:rsidP="00A13BA4">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78493E">
        <w:rPr>
          <w:rFonts w:ascii="Arial" w:hAnsi="Arial" w:cs="Arial"/>
          <w:b/>
          <w:bCs/>
          <w:color w:val="25282A"/>
        </w:rPr>
        <w:t xml:space="preserve">Wirkung der Zulassung: </w:t>
      </w:r>
      <w:r w:rsidR="0004732F">
        <w:rPr>
          <w:rFonts w:ascii="Arial" w:hAnsi="Arial" w:cs="Arial"/>
          <w:b/>
          <w:bCs/>
          <w:color w:val="25282A"/>
        </w:rPr>
        <w:t>Zulassungsvertrag</w:t>
      </w:r>
      <w:r w:rsidRPr="0078493E">
        <w:rPr>
          <w:rFonts w:ascii="Arial" w:hAnsi="Arial" w:cs="Arial"/>
          <w:b/>
          <w:bCs/>
          <w:color w:val="25282A"/>
        </w:rPr>
        <w:t xml:space="preserve"> und </w:t>
      </w:r>
      <w:r w:rsidR="00A66CEF">
        <w:rPr>
          <w:rFonts w:ascii="Arial" w:hAnsi="Arial" w:cs="Arial"/>
          <w:b/>
          <w:bCs/>
          <w:color w:val="25282A"/>
        </w:rPr>
        <w:t>Nutzungsbereitstellung</w:t>
      </w:r>
    </w:p>
    <w:p w14:paraId="20DAB94E" w14:textId="401EAC12" w:rsidR="0078493E" w:rsidRPr="0078493E" w:rsidRDefault="00DC7887" w:rsidP="0078493E">
      <w:pPr>
        <w:spacing w:before="120" w:after="120" w:line="360" w:lineRule="auto"/>
        <w:jc w:val="both"/>
        <w:rPr>
          <w:rFonts w:ascii="Arial" w:hAnsi="Arial" w:cs="Arial"/>
          <w:color w:val="25282A"/>
        </w:rPr>
      </w:pPr>
      <w:r w:rsidRPr="00DC7887">
        <w:rPr>
          <w:rFonts w:ascii="Arial" w:hAnsi="Arial" w:cs="Arial"/>
          <w:color w:val="25282A"/>
        </w:rPr>
        <w:t>Die Zulassung eines Softwareprodukts durch GovTech hat die nachfolgend beschriebenen rechtlichen Wirkungen.</w:t>
      </w:r>
    </w:p>
    <w:p w14:paraId="0203AC86" w14:textId="5B9F786B" w:rsidR="0078493E" w:rsidRPr="00D81DA5" w:rsidRDefault="0078493E" w:rsidP="00A13BA4">
      <w:pPr>
        <w:pStyle w:val="Listenabsatz"/>
        <w:keepNext/>
        <w:numPr>
          <w:ilvl w:val="2"/>
          <w:numId w:val="33"/>
        </w:numPr>
        <w:spacing w:before="120" w:after="120" w:line="360" w:lineRule="auto"/>
        <w:ind w:left="567" w:hanging="567"/>
        <w:contextualSpacing w:val="0"/>
        <w:jc w:val="both"/>
        <w:rPr>
          <w:rFonts w:ascii="Arial" w:hAnsi="Arial" w:cs="Arial"/>
          <w:b/>
          <w:bCs/>
          <w:color w:val="25282A"/>
        </w:rPr>
      </w:pPr>
      <w:r w:rsidRPr="00D81DA5">
        <w:rPr>
          <w:rFonts w:ascii="Arial" w:hAnsi="Arial" w:cs="Arial"/>
          <w:b/>
          <w:bCs/>
          <w:color w:val="25282A"/>
        </w:rPr>
        <w:t xml:space="preserve">Abschluss des </w:t>
      </w:r>
      <w:r w:rsidR="0004732F">
        <w:rPr>
          <w:rFonts w:ascii="Arial" w:hAnsi="Arial" w:cs="Arial"/>
          <w:b/>
          <w:bCs/>
          <w:color w:val="25282A"/>
        </w:rPr>
        <w:t>Zulassungsvertrags</w:t>
      </w:r>
    </w:p>
    <w:p w14:paraId="0B7875F0" w14:textId="59D2764E" w:rsidR="00DC7887" w:rsidRPr="00DC7887" w:rsidRDefault="00DC7887" w:rsidP="00DC7887">
      <w:pPr>
        <w:spacing w:before="120" w:after="120" w:line="360" w:lineRule="auto"/>
        <w:jc w:val="both"/>
        <w:rPr>
          <w:rFonts w:ascii="Arial" w:hAnsi="Arial" w:cs="Arial"/>
          <w:color w:val="25282A"/>
        </w:rPr>
      </w:pPr>
      <w:r w:rsidRPr="00DC7887">
        <w:rPr>
          <w:rFonts w:ascii="Arial" w:hAnsi="Arial" w:cs="Arial"/>
          <w:color w:val="25282A"/>
        </w:rPr>
        <w:t xml:space="preserve">Mit der positiven Zulassungsentscheidung gemäß Ziffer 4.4.2 schließen GovTech und der Anbieter einen </w:t>
      </w:r>
      <w:r w:rsidR="0004732F">
        <w:rPr>
          <w:rFonts w:ascii="Arial" w:hAnsi="Arial" w:cs="Arial"/>
          <w:color w:val="25282A"/>
        </w:rPr>
        <w:t>Zulassungsvertrag</w:t>
      </w:r>
      <w:r w:rsidRPr="00DC7887">
        <w:rPr>
          <w:rFonts w:ascii="Arial" w:hAnsi="Arial" w:cs="Arial"/>
          <w:color w:val="25282A"/>
        </w:rPr>
        <w:t xml:space="preserve"> gemäß Dokument 3.1, nachfolgend „</w:t>
      </w:r>
      <w:r w:rsidR="0004732F">
        <w:rPr>
          <w:rFonts w:ascii="Arial" w:hAnsi="Arial" w:cs="Arial"/>
          <w:color w:val="25282A"/>
        </w:rPr>
        <w:t>ZV"</w:t>
      </w:r>
      <w:r w:rsidRPr="00DC7887">
        <w:rPr>
          <w:rFonts w:ascii="Arial" w:hAnsi="Arial" w:cs="Arial"/>
          <w:color w:val="25282A"/>
        </w:rPr>
        <w:t xml:space="preserve">, zu den vorab in den Verfahrensunterlagen veröffentlichten, einheitlichen und nicht verhandelbaren Bedingungen ab. Der </w:t>
      </w:r>
      <w:r w:rsidR="0004732F">
        <w:rPr>
          <w:rFonts w:ascii="Arial" w:hAnsi="Arial" w:cs="Arial"/>
          <w:color w:val="25282A"/>
        </w:rPr>
        <w:t>ZV</w:t>
      </w:r>
      <w:r w:rsidRPr="00DC7887">
        <w:rPr>
          <w:rFonts w:ascii="Arial" w:hAnsi="Arial" w:cs="Arial"/>
          <w:color w:val="25282A"/>
        </w:rPr>
        <w:t xml:space="preserve"> begründet das Recht von GovTech, die Fachanwendung des Anbieters den </w:t>
      </w:r>
      <w:del w:id="39" w:author="Lukas Daub" w:date="2026-06-24T09:01:00Z" w16du:dateUtc="2026-06-24T07:01:00Z">
        <w:r w:rsidRPr="00DC7887" w:rsidDel="00AD0492">
          <w:rPr>
            <w:rFonts w:ascii="Arial" w:hAnsi="Arial" w:cs="Arial"/>
            <w:color w:val="25282A"/>
          </w:rPr>
          <w:lastRenderedPageBreak/>
          <w:delText xml:space="preserve">Mitgliedern </w:delText>
        </w:r>
      </w:del>
      <w:ins w:id="40" w:author="Lukas Daub" w:date="2026-06-24T09:01:00Z" w16du:dateUtc="2026-06-24T07:01:00Z">
        <w:r w:rsidR="00AD0492">
          <w:rPr>
            <w:rFonts w:ascii="Arial" w:hAnsi="Arial" w:cs="Arial"/>
            <w:color w:val="25282A"/>
          </w:rPr>
          <w:t>Bedarfsträgern</w:t>
        </w:r>
        <w:r w:rsidR="00AD0492" w:rsidRPr="00DC7887">
          <w:rPr>
            <w:rFonts w:ascii="Arial" w:hAnsi="Arial" w:cs="Arial"/>
            <w:color w:val="25282A"/>
          </w:rPr>
          <w:t xml:space="preserve"> </w:t>
        </w:r>
      </w:ins>
      <w:r w:rsidRPr="00DC7887">
        <w:rPr>
          <w:rFonts w:ascii="Arial" w:hAnsi="Arial" w:cs="Arial"/>
          <w:color w:val="25282A"/>
        </w:rPr>
        <w:t xml:space="preserve">von GovTech Deutschland e.V. im Wege der </w:t>
      </w:r>
      <w:ins w:id="41" w:author="Lukas Daub" w:date="2026-06-24T11:55:00Z" w16du:dateUtc="2026-06-24T09:55:00Z">
        <w:r w:rsidR="00985A14" w:rsidRPr="00985A14">
          <w:rPr>
            <w:rFonts w:ascii="Arial" w:hAnsi="Arial" w:cs="Arial"/>
            <w:color w:val="25282A"/>
          </w:rPr>
          <w:t>Nutzungsbereitstellung</w:t>
        </w:r>
      </w:ins>
      <w:del w:id="42" w:author="Lukas Daub" w:date="2026-06-24T11:55:00Z" w16du:dateUtc="2026-06-24T09:55:00Z">
        <w:r w:rsidRPr="00DC7887" w:rsidDel="00985A14">
          <w:rPr>
            <w:rFonts w:ascii="Arial" w:hAnsi="Arial" w:cs="Arial"/>
            <w:color w:val="25282A"/>
          </w:rPr>
          <w:delText>Sublizenzierung</w:delText>
        </w:r>
      </w:del>
      <w:r w:rsidRPr="00DC7887">
        <w:rPr>
          <w:rFonts w:ascii="Arial" w:hAnsi="Arial" w:cs="Arial"/>
          <w:color w:val="25282A"/>
        </w:rPr>
        <w:t xml:space="preserve"> zugänglich zu machen.</w:t>
      </w:r>
    </w:p>
    <w:p w14:paraId="1F1F9712" w14:textId="2485AAA7" w:rsidR="0078493E" w:rsidRPr="0078493E" w:rsidRDefault="00DC7887" w:rsidP="00DC7887">
      <w:pPr>
        <w:spacing w:before="120" w:after="120" w:line="360" w:lineRule="auto"/>
        <w:jc w:val="both"/>
        <w:rPr>
          <w:rFonts w:ascii="Arial" w:hAnsi="Arial" w:cs="Arial"/>
          <w:color w:val="25282A"/>
        </w:rPr>
      </w:pPr>
      <w:r w:rsidRPr="00DC7887">
        <w:rPr>
          <w:rFonts w:ascii="Arial" w:hAnsi="Arial" w:cs="Arial"/>
          <w:color w:val="25282A"/>
        </w:rPr>
        <w:t xml:space="preserve">Der vollständige Entwurf des </w:t>
      </w:r>
      <w:r w:rsidR="0004732F">
        <w:rPr>
          <w:rFonts w:ascii="Arial" w:hAnsi="Arial" w:cs="Arial"/>
          <w:color w:val="25282A"/>
        </w:rPr>
        <w:t>ZV</w:t>
      </w:r>
      <w:r w:rsidRPr="00DC7887">
        <w:rPr>
          <w:rFonts w:ascii="Arial" w:hAnsi="Arial" w:cs="Arial"/>
          <w:color w:val="25282A"/>
        </w:rPr>
        <w:t xml:space="preserve"> ist als Dokument 3.1 Bestandteil dieser Verfahrensunterlagen. Er ist vom Antragsteller vor Antragstellung vollständig zur Kenntnis zu nehmen. Änderungen des Vertragsentwurfs auf Initiative des Antragstellers sind nicht möglich und können zur Nichtberücksichtigung des Zulassungsantrags führen.</w:t>
      </w:r>
    </w:p>
    <w:p w14:paraId="19F35E2A" w14:textId="2AB9071E" w:rsidR="0078493E" w:rsidRPr="0078493E" w:rsidRDefault="0078493E" w:rsidP="00A13BA4">
      <w:pPr>
        <w:pStyle w:val="Listenabsatz"/>
        <w:keepNext/>
        <w:numPr>
          <w:ilvl w:val="2"/>
          <w:numId w:val="33"/>
        </w:numPr>
        <w:spacing w:before="120" w:after="120" w:line="360" w:lineRule="auto"/>
        <w:ind w:left="567" w:hanging="567"/>
        <w:contextualSpacing w:val="0"/>
        <w:jc w:val="both"/>
        <w:rPr>
          <w:rFonts w:ascii="Arial" w:hAnsi="Arial" w:cs="Arial"/>
          <w:b/>
          <w:bCs/>
          <w:color w:val="25282A"/>
        </w:rPr>
      </w:pPr>
      <w:del w:id="43" w:author="Hermisson, Philipp" w:date="2026-06-19T10:56:00Z" w16du:dateUtc="2026-06-19T08:56:00Z">
        <w:r w:rsidRPr="0078493E" w:rsidDel="00A66CEF">
          <w:rPr>
            <w:rFonts w:ascii="Arial" w:hAnsi="Arial" w:cs="Arial"/>
            <w:b/>
            <w:bCs/>
            <w:color w:val="25282A"/>
          </w:rPr>
          <w:delText>Sublizenzierung</w:delText>
        </w:r>
      </w:del>
      <w:r w:rsidR="00A66CEF">
        <w:rPr>
          <w:rFonts w:ascii="Arial" w:hAnsi="Arial" w:cs="Arial"/>
          <w:b/>
          <w:bCs/>
          <w:color w:val="25282A"/>
        </w:rPr>
        <w:t>Nutzungsbereitstellung</w:t>
      </w:r>
      <w:r w:rsidRPr="0078493E">
        <w:rPr>
          <w:rFonts w:ascii="Arial" w:hAnsi="Arial" w:cs="Arial"/>
          <w:b/>
          <w:bCs/>
          <w:color w:val="25282A"/>
        </w:rPr>
        <w:t xml:space="preserve"> an </w:t>
      </w:r>
      <w:del w:id="44" w:author="Lukas Daub" w:date="2026-06-24T09:01:00Z" w16du:dateUtc="2026-06-24T07:01:00Z">
        <w:r w:rsidRPr="0078493E" w:rsidDel="00AD0492">
          <w:rPr>
            <w:rFonts w:ascii="Arial" w:hAnsi="Arial" w:cs="Arial"/>
            <w:b/>
            <w:bCs/>
            <w:color w:val="25282A"/>
          </w:rPr>
          <w:delText>Mitglieder</w:delText>
        </w:r>
      </w:del>
      <w:r w:rsidR="00AD0492">
        <w:rPr>
          <w:rFonts w:ascii="Arial" w:hAnsi="Arial" w:cs="Arial"/>
          <w:b/>
          <w:bCs/>
          <w:color w:val="25282A"/>
        </w:rPr>
        <w:t>Bedarfsträger</w:t>
      </w:r>
    </w:p>
    <w:p w14:paraId="724CBBC3" w14:textId="5DE7D0CB" w:rsidR="00DC7887" w:rsidRPr="00DC7887" w:rsidRDefault="00DC7887" w:rsidP="00DC7887">
      <w:pPr>
        <w:spacing w:before="120" w:after="120" w:line="360" w:lineRule="auto"/>
        <w:jc w:val="both"/>
        <w:rPr>
          <w:rFonts w:ascii="Arial" w:hAnsi="Arial" w:cs="Arial"/>
          <w:color w:val="25282A"/>
        </w:rPr>
      </w:pPr>
      <w:r w:rsidRPr="00DC7887">
        <w:rPr>
          <w:rFonts w:ascii="Arial" w:hAnsi="Arial" w:cs="Arial"/>
          <w:color w:val="25282A"/>
        </w:rPr>
        <w:t xml:space="preserve">Auf Grundlage des </w:t>
      </w:r>
      <w:r w:rsidR="0004732F">
        <w:rPr>
          <w:rFonts w:ascii="Arial" w:hAnsi="Arial" w:cs="Arial"/>
          <w:color w:val="25282A"/>
        </w:rPr>
        <w:t>ZV</w:t>
      </w:r>
      <w:r w:rsidRPr="00DC7887">
        <w:rPr>
          <w:rFonts w:ascii="Arial" w:hAnsi="Arial" w:cs="Arial"/>
          <w:color w:val="25282A"/>
        </w:rPr>
        <w:t xml:space="preserve"> ist GovTech berechtigt, den </w:t>
      </w:r>
      <w:del w:id="45" w:author="Lukas Daub" w:date="2026-06-24T09:01:00Z" w16du:dateUtc="2026-06-24T07:01:00Z">
        <w:r w:rsidRPr="00DC7887" w:rsidDel="00AD0492">
          <w:rPr>
            <w:rFonts w:ascii="Arial" w:hAnsi="Arial" w:cs="Arial"/>
            <w:color w:val="25282A"/>
          </w:rPr>
          <w:delText xml:space="preserve">Mitgliedern </w:delText>
        </w:r>
      </w:del>
      <w:ins w:id="46" w:author="Lukas Daub" w:date="2026-06-24T09:01:00Z" w16du:dateUtc="2026-06-24T07:01:00Z">
        <w:r w:rsidR="00AD0492">
          <w:rPr>
            <w:rFonts w:ascii="Arial" w:hAnsi="Arial" w:cs="Arial"/>
            <w:color w:val="25282A"/>
          </w:rPr>
          <w:t>Bedarfsträgern</w:t>
        </w:r>
        <w:r w:rsidR="00AD0492" w:rsidRPr="00DC7887">
          <w:rPr>
            <w:rFonts w:ascii="Arial" w:hAnsi="Arial" w:cs="Arial"/>
            <w:color w:val="25282A"/>
          </w:rPr>
          <w:t xml:space="preserve"> </w:t>
        </w:r>
      </w:ins>
      <w:r w:rsidRPr="00DC7887">
        <w:rPr>
          <w:rFonts w:ascii="Arial" w:hAnsi="Arial" w:cs="Arial"/>
          <w:color w:val="25282A"/>
        </w:rPr>
        <w:t xml:space="preserve">von GovTech Deutschland e.V. </w:t>
      </w:r>
      <w:del w:id="47" w:author="Hermisson, Philipp" w:date="2026-06-19T10:56:00Z" w16du:dateUtc="2026-06-19T08:56:00Z">
        <w:r w:rsidRPr="00DC7887" w:rsidDel="00A66CEF">
          <w:rPr>
            <w:rFonts w:ascii="Arial" w:hAnsi="Arial" w:cs="Arial"/>
            <w:color w:val="25282A"/>
          </w:rPr>
          <w:delText xml:space="preserve">Unternutzungsrechte, nachfolgend „Sublizenzen“, </w:delText>
        </w:r>
      </w:del>
      <w:ins w:id="48" w:author="Hermisson, Philipp" w:date="2026-06-19T10:56:00Z" w16du:dateUtc="2026-06-19T08:56:00Z">
        <w:r w:rsidR="00A66CEF">
          <w:rPr>
            <w:rFonts w:ascii="Arial" w:hAnsi="Arial" w:cs="Arial"/>
            <w:color w:val="25282A"/>
          </w:rPr>
          <w:t xml:space="preserve">Nutzungsrechte </w:t>
        </w:r>
      </w:ins>
      <w:r w:rsidRPr="00DC7887">
        <w:rPr>
          <w:rFonts w:ascii="Arial" w:hAnsi="Arial" w:cs="Arial"/>
          <w:color w:val="25282A"/>
        </w:rPr>
        <w:t xml:space="preserve">an der zugelassenen Fachanwendung </w:t>
      </w:r>
      <w:ins w:id="49" w:author="Hermisson, Philipp" w:date="2026-06-19T10:56:00Z" w16du:dateUtc="2026-06-19T08:56:00Z">
        <w:r w:rsidR="00A66CEF">
          <w:rPr>
            <w:rFonts w:ascii="Arial" w:hAnsi="Arial" w:cs="Arial"/>
            <w:color w:val="25282A"/>
          </w:rPr>
          <w:t xml:space="preserve">als eigenständiges Plattformprodukt </w:t>
        </w:r>
      </w:ins>
      <w:r w:rsidRPr="00DC7887">
        <w:rPr>
          <w:rFonts w:ascii="Arial" w:hAnsi="Arial" w:cs="Arial"/>
          <w:color w:val="25282A"/>
        </w:rPr>
        <w:t xml:space="preserve">einzuräumen. Die </w:t>
      </w:r>
      <w:commentRangeStart w:id="50"/>
      <w:del w:id="51" w:author="Hermisson, Philipp" w:date="2026-06-19T10:56:00Z" w16du:dateUtc="2026-06-19T08:56:00Z">
        <w:r w:rsidRPr="00DC7887" w:rsidDel="00A66CEF">
          <w:rPr>
            <w:rFonts w:ascii="Arial" w:hAnsi="Arial" w:cs="Arial"/>
            <w:color w:val="25282A"/>
          </w:rPr>
          <w:delText>Sublizenzierung</w:delText>
        </w:r>
        <w:commentRangeEnd w:id="50"/>
        <w:r w:rsidR="00A34EF1" w:rsidDel="00A66CEF">
          <w:rPr>
            <w:rStyle w:val="Kommentarzeichen"/>
            <w:rFonts w:ascii="Arial" w:hAnsi="Arial" w:cs="Arial"/>
            <w:color w:val="25282A"/>
            <w:sz w:val="22"/>
            <w:szCs w:val="22"/>
          </w:rPr>
          <w:commentReference w:id="50"/>
        </w:r>
      </w:del>
      <w:ins w:id="52" w:author="Hermisson, Philipp" w:date="2026-06-19T10:56:00Z" w16du:dateUtc="2026-06-19T08:56:00Z">
        <w:r w:rsidR="00A66CEF">
          <w:rPr>
            <w:rFonts w:ascii="Arial" w:hAnsi="Arial" w:cs="Arial"/>
            <w:color w:val="25282A"/>
          </w:rPr>
          <w:t>Nutzungsbereitstellung</w:t>
        </w:r>
      </w:ins>
      <w:r w:rsidRPr="00DC7887">
        <w:rPr>
          <w:rFonts w:ascii="Arial" w:hAnsi="Arial" w:cs="Arial"/>
          <w:color w:val="25282A"/>
        </w:rPr>
        <w:t xml:space="preserve"> erfolgt durch Abschluss von Nutzungsverträgen zwischen GovTech und dem jeweiligen </w:t>
      </w:r>
      <w:del w:id="53" w:author="Lukas Daub" w:date="2026-06-24T09:01:00Z" w16du:dateUtc="2026-06-24T07:01:00Z">
        <w:r w:rsidRPr="00DC7887" w:rsidDel="00AD0492">
          <w:rPr>
            <w:rFonts w:ascii="Arial" w:hAnsi="Arial" w:cs="Arial"/>
            <w:color w:val="25282A"/>
          </w:rPr>
          <w:delText>Mitglied</w:delText>
        </w:r>
      </w:del>
      <w:ins w:id="54" w:author="Lukas Daub" w:date="2026-06-24T09:01:00Z" w16du:dateUtc="2026-06-24T07:01:00Z">
        <w:r w:rsidR="00AD0492">
          <w:rPr>
            <w:rFonts w:ascii="Arial" w:hAnsi="Arial" w:cs="Arial"/>
            <w:color w:val="25282A"/>
          </w:rPr>
          <w:t>Bedarf</w:t>
        </w:r>
      </w:ins>
      <w:ins w:id="55" w:author="Lukas Daub" w:date="2026-06-24T09:02:00Z" w16du:dateUtc="2026-06-24T07:02:00Z">
        <w:r w:rsidR="00AD0492">
          <w:rPr>
            <w:rFonts w:ascii="Arial" w:hAnsi="Arial" w:cs="Arial"/>
            <w:color w:val="25282A"/>
          </w:rPr>
          <w:t>strägern</w:t>
        </w:r>
      </w:ins>
      <w:r w:rsidRPr="00DC7887">
        <w:rPr>
          <w:rFonts w:ascii="Arial" w:hAnsi="Arial" w:cs="Arial"/>
          <w:color w:val="25282A"/>
        </w:rPr>
        <w:t xml:space="preserve">, nachfolgend „Nutzungsvertrag“. Der Anbieter ist nicht Vertragspartner des Nutzungsvertrags. Vertragliche Beziehungen zwischen dem </w:t>
      </w:r>
      <w:del w:id="56" w:author="Lukas Daub" w:date="2026-06-24T09:02:00Z" w16du:dateUtc="2026-06-24T07:02:00Z">
        <w:r w:rsidRPr="00DC7887" w:rsidDel="00AD0492">
          <w:rPr>
            <w:rFonts w:ascii="Arial" w:hAnsi="Arial" w:cs="Arial"/>
            <w:color w:val="25282A"/>
          </w:rPr>
          <w:delText xml:space="preserve">Mitglied </w:delText>
        </w:r>
      </w:del>
      <w:ins w:id="57" w:author="Lukas Daub" w:date="2026-06-24T09:02:00Z" w16du:dateUtc="2026-06-24T07:02:00Z">
        <w:r w:rsidR="00AD0492">
          <w:rPr>
            <w:rFonts w:ascii="Arial" w:hAnsi="Arial" w:cs="Arial"/>
            <w:color w:val="25282A"/>
          </w:rPr>
          <w:t>Bedarfsträger</w:t>
        </w:r>
        <w:r w:rsidR="00AD0492" w:rsidRPr="00DC7887">
          <w:rPr>
            <w:rFonts w:ascii="Arial" w:hAnsi="Arial" w:cs="Arial"/>
            <w:color w:val="25282A"/>
          </w:rPr>
          <w:t xml:space="preserve"> </w:t>
        </w:r>
      </w:ins>
      <w:r w:rsidRPr="00DC7887">
        <w:rPr>
          <w:rFonts w:ascii="Arial" w:hAnsi="Arial" w:cs="Arial"/>
          <w:color w:val="25282A"/>
        </w:rPr>
        <w:t>und dem Anbieter werden durch das vorliegende Verfahren nicht begründet.</w:t>
      </w:r>
    </w:p>
    <w:p w14:paraId="73CD747B" w14:textId="006E64EA" w:rsidR="0078493E" w:rsidRPr="0078493E" w:rsidRDefault="00DC7887" w:rsidP="00DC7887">
      <w:pPr>
        <w:spacing w:before="120" w:after="120" w:line="360" w:lineRule="auto"/>
        <w:jc w:val="both"/>
        <w:rPr>
          <w:rFonts w:ascii="Arial" w:hAnsi="Arial" w:cs="Arial"/>
          <w:color w:val="25282A"/>
        </w:rPr>
      </w:pPr>
      <w:r w:rsidRPr="00DC7887">
        <w:rPr>
          <w:rFonts w:ascii="Arial" w:hAnsi="Arial" w:cs="Arial"/>
          <w:color w:val="25282A"/>
        </w:rPr>
        <w:t xml:space="preserve">Die </w:t>
      </w:r>
      <w:del w:id="58" w:author="Hermisson, Philipp" w:date="2026-06-19T10:56:00Z" w16du:dateUtc="2026-06-19T08:56:00Z">
        <w:r w:rsidRPr="00DC7887" w:rsidDel="00A66CEF">
          <w:rPr>
            <w:rFonts w:ascii="Arial" w:hAnsi="Arial" w:cs="Arial"/>
            <w:color w:val="25282A"/>
          </w:rPr>
          <w:delText>Sublizenzierung</w:delText>
        </w:r>
      </w:del>
      <w:ins w:id="59" w:author="Hermisson, Philipp" w:date="2026-06-19T10:56:00Z" w16du:dateUtc="2026-06-19T08:56:00Z">
        <w:r w:rsidR="00A66CEF">
          <w:rPr>
            <w:rFonts w:ascii="Arial" w:hAnsi="Arial" w:cs="Arial"/>
            <w:color w:val="25282A"/>
          </w:rPr>
          <w:t>Nutzungsbereitstellung</w:t>
        </w:r>
      </w:ins>
      <w:r w:rsidRPr="00DC7887">
        <w:rPr>
          <w:rFonts w:ascii="Arial" w:hAnsi="Arial" w:cs="Arial"/>
          <w:color w:val="25282A"/>
        </w:rPr>
        <w:t xml:space="preserve"> durch GovTech ist auf Mitglieder von GovTech Deutschland e.V. beschränkt, soweit in den </w:t>
      </w:r>
      <w:commentRangeStart w:id="60"/>
      <w:r w:rsidRPr="00DC7887">
        <w:rPr>
          <w:rFonts w:ascii="Arial" w:hAnsi="Arial" w:cs="Arial"/>
          <w:color w:val="25282A"/>
        </w:rPr>
        <w:t xml:space="preserve">Vertragsunterlagen </w:t>
      </w:r>
      <w:commentRangeEnd w:id="60"/>
      <w:r w:rsidR="00A34EF1">
        <w:rPr>
          <w:rStyle w:val="Kommentarzeichen"/>
          <w:rFonts w:ascii="Arial" w:hAnsi="Arial" w:cs="Arial"/>
          <w:color w:val="25282A"/>
          <w:sz w:val="22"/>
          <w:szCs w:val="22"/>
        </w:rPr>
        <w:commentReference w:id="60"/>
      </w:r>
      <w:ins w:id="61" w:author="Hermisson, Philipp" w:date="2026-06-19T10:56:00Z" w16du:dateUtc="2026-06-19T08:56:00Z">
        <w:r w:rsidR="00A66CEF">
          <w:rPr>
            <w:rFonts w:ascii="Arial" w:hAnsi="Arial" w:cs="Arial"/>
            <w:color w:val="25282A"/>
          </w:rPr>
          <w:t xml:space="preserve">für den jeweiligen Fachanwendungsbereich </w:t>
        </w:r>
      </w:ins>
      <w:r w:rsidRPr="00DC7887">
        <w:rPr>
          <w:rFonts w:ascii="Arial" w:hAnsi="Arial" w:cs="Arial"/>
          <w:color w:val="25282A"/>
        </w:rPr>
        <w:t xml:space="preserve">nicht ausdrücklich etwas anderes geregelt ist. Ein Anspruch des Anbieters auf </w:t>
      </w:r>
      <w:del w:id="62" w:author="Hermisson, Philipp" w:date="2026-06-19T10:56:00Z" w16du:dateUtc="2026-06-19T08:56:00Z">
        <w:r w:rsidRPr="00DC7887" w:rsidDel="00A66CEF">
          <w:rPr>
            <w:rFonts w:ascii="Arial" w:hAnsi="Arial" w:cs="Arial"/>
            <w:color w:val="25282A"/>
          </w:rPr>
          <w:delText>Sublizenzierung</w:delText>
        </w:r>
      </w:del>
      <w:ins w:id="63" w:author="Hermisson, Philipp" w:date="2026-06-19T10:56:00Z" w16du:dateUtc="2026-06-19T08:56:00Z">
        <w:r w:rsidR="00A66CEF">
          <w:rPr>
            <w:rFonts w:ascii="Arial" w:hAnsi="Arial" w:cs="Arial"/>
            <w:color w:val="25282A"/>
          </w:rPr>
          <w:t>Nutzungsbereitstellung</w:t>
        </w:r>
      </w:ins>
      <w:r w:rsidRPr="00DC7887">
        <w:rPr>
          <w:rFonts w:ascii="Arial" w:hAnsi="Arial" w:cs="Arial"/>
          <w:color w:val="25282A"/>
        </w:rPr>
        <w:t xml:space="preserve"> an bestimmte </w:t>
      </w:r>
      <w:del w:id="64" w:author="Lukas Daub" w:date="2026-06-24T09:02:00Z" w16du:dateUtc="2026-06-24T07:02:00Z">
        <w:r w:rsidRPr="00DC7887" w:rsidDel="00E80486">
          <w:rPr>
            <w:rFonts w:ascii="Arial" w:hAnsi="Arial" w:cs="Arial"/>
            <w:color w:val="25282A"/>
          </w:rPr>
          <w:delText xml:space="preserve">Mitglieder </w:delText>
        </w:r>
      </w:del>
      <w:ins w:id="65" w:author="Lukas Daub" w:date="2026-06-24T09:02:00Z" w16du:dateUtc="2026-06-24T07:02:00Z">
        <w:r w:rsidR="00E80486">
          <w:rPr>
            <w:rFonts w:ascii="Arial" w:hAnsi="Arial" w:cs="Arial"/>
            <w:color w:val="25282A"/>
          </w:rPr>
          <w:t>Bedarfsträger</w:t>
        </w:r>
        <w:r w:rsidR="00E80486" w:rsidRPr="00DC7887">
          <w:rPr>
            <w:rFonts w:ascii="Arial" w:hAnsi="Arial" w:cs="Arial"/>
            <w:color w:val="25282A"/>
          </w:rPr>
          <w:t xml:space="preserve"> </w:t>
        </w:r>
      </w:ins>
      <w:r w:rsidRPr="00DC7887">
        <w:rPr>
          <w:rFonts w:ascii="Arial" w:hAnsi="Arial" w:cs="Arial"/>
          <w:color w:val="25282A"/>
        </w:rPr>
        <w:t xml:space="preserve">oder auf eine Mindestanzahl von </w:t>
      </w:r>
      <w:del w:id="66" w:author="Hermisson, Philipp" w:date="2026-06-19T10:56:00Z" w16du:dateUtc="2026-06-19T08:56:00Z">
        <w:r w:rsidRPr="00DC7887" w:rsidDel="00A66CEF">
          <w:rPr>
            <w:rFonts w:ascii="Arial" w:hAnsi="Arial" w:cs="Arial"/>
            <w:color w:val="25282A"/>
          </w:rPr>
          <w:delText>Sublizenznehmern</w:delText>
        </w:r>
      </w:del>
      <w:ins w:id="67" w:author="Hermisson, Philipp" w:date="2026-06-19T10:56:00Z" w16du:dateUtc="2026-06-19T08:56:00Z">
        <w:r w:rsidR="00A66CEF">
          <w:rPr>
            <w:rFonts w:ascii="Arial" w:hAnsi="Arial" w:cs="Arial"/>
            <w:color w:val="25282A"/>
          </w:rPr>
          <w:t>Nutzern</w:t>
        </w:r>
      </w:ins>
      <w:r w:rsidRPr="00DC7887">
        <w:rPr>
          <w:rFonts w:ascii="Arial" w:hAnsi="Arial" w:cs="Arial"/>
          <w:color w:val="25282A"/>
        </w:rPr>
        <w:t xml:space="preserve"> besteht nicht. GovTech trifft in Bezug auf die Auswahl der Fachanwendung durch </w:t>
      </w:r>
      <w:del w:id="68" w:author="Lukas Daub" w:date="2026-06-24T09:02:00Z" w16du:dateUtc="2026-06-24T07:02:00Z">
        <w:r w:rsidRPr="00DC7887" w:rsidDel="00E80486">
          <w:rPr>
            <w:rFonts w:ascii="Arial" w:hAnsi="Arial" w:cs="Arial"/>
            <w:color w:val="25282A"/>
          </w:rPr>
          <w:delText>das jeweilige Mitglied</w:delText>
        </w:r>
      </w:del>
      <w:ins w:id="69" w:author="Lukas Daub" w:date="2026-06-24T09:02:00Z" w16du:dateUtc="2026-06-24T07:02:00Z">
        <w:r w:rsidR="00E80486">
          <w:rPr>
            <w:rFonts w:ascii="Arial" w:hAnsi="Arial" w:cs="Arial"/>
            <w:color w:val="25282A"/>
          </w:rPr>
          <w:t>den jeweiligen Bedarfsträger</w:t>
        </w:r>
      </w:ins>
      <w:r w:rsidRPr="00DC7887">
        <w:rPr>
          <w:rFonts w:ascii="Arial" w:hAnsi="Arial" w:cs="Arial"/>
          <w:color w:val="25282A"/>
        </w:rPr>
        <w:t xml:space="preserve"> keine Vorentscheidung. Die Entscheidung, welche zugelassene Fachanwendung genutzt wird, liegt ausschließlich beim jeweiligen </w:t>
      </w:r>
      <w:del w:id="70" w:author="Lukas Daub" w:date="2026-06-24T09:03:00Z" w16du:dateUtc="2026-06-24T07:03:00Z">
        <w:r w:rsidRPr="00DC7887" w:rsidDel="00E80486">
          <w:rPr>
            <w:rFonts w:ascii="Arial" w:hAnsi="Arial" w:cs="Arial"/>
            <w:color w:val="25282A"/>
          </w:rPr>
          <w:delText>Mitglied</w:delText>
        </w:r>
      </w:del>
      <w:ins w:id="71" w:author="Lukas Daub" w:date="2026-06-24T09:03:00Z" w16du:dateUtc="2026-06-24T07:03:00Z">
        <w:r w:rsidR="00E80486">
          <w:rPr>
            <w:rFonts w:ascii="Arial" w:hAnsi="Arial" w:cs="Arial"/>
            <w:color w:val="25282A"/>
          </w:rPr>
          <w:t>Bedarfsträger</w:t>
        </w:r>
      </w:ins>
      <w:r w:rsidRPr="00DC7887">
        <w:rPr>
          <w:rFonts w:ascii="Arial" w:hAnsi="Arial" w:cs="Arial"/>
          <w:color w:val="25282A"/>
        </w:rPr>
        <w:t>.</w:t>
      </w:r>
    </w:p>
    <w:p w14:paraId="2BFA7F8E" w14:textId="038C94E4" w:rsidR="0078493E" w:rsidRPr="0078493E" w:rsidRDefault="0078493E" w:rsidP="00A13BA4">
      <w:pPr>
        <w:pStyle w:val="Listenabsatz"/>
        <w:keepNext/>
        <w:numPr>
          <w:ilvl w:val="2"/>
          <w:numId w:val="33"/>
        </w:numPr>
        <w:spacing w:before="120" w:after="120" w:line="360" w:lineRule="auto"/>
        <w:ind w:left="567" w:hanging="567"/>
        <w:contextualSpacing w:val="0"/>
        <w:jc w:val="both"/>
        <w:rPr>
          <w:rFonts w:ascii="Arial" w:hAnsi="Arial" w:cs="Arial"/>
          <w:b/>
          <w:bCs/>
          <w:color w:val="25282A"/>
        </w:rPr>
      </w:pPr>
      <w:r w:rsidRPr="0078493E">
        <w:rPr>
          <w:rFonts w:ascii="Arial" w:hAnsi="Arial" w:cs="Arial"/>
          <w:b/>
          <w:bCs/>
          <w:color w:val="25282A"/>
        </w:rPr>
        <w:t>Vergütungsmechanismus</w:t>
      </w:r>
    </w:p>
    <w:p w14:paraId="43FC4194" w14:textId="674511B7" w:rsidR="0078493E" w:rsidRPr="0078493E" w:rsidRDefault="00820E89" w:rsidP="0078493E">
      <w:pPr>
        <w:spacing w:before="120" w:after="120" w:line="360" w:lineRule="auto"/>
        <w:jc w:val="both"/>
        <w:rPr>
          <w:rFonts w:ascii="Arial" w:hAnsi="Arial" w:cs="Arial"/>
          <w:color w:val="25282A"/>
        </w:rPr>
      </w:pPr>
      <w:r w:rsidRPr="00820E89">
        <w:rPr>
          <w:rFonts w:ascii="Arial" w:hAnsi="Arial" w:cs="Arial"/>
          <w:color w:val="25282A"/>
        </w:rPr>
        <w:t xml:space="preserve">Die Vergütung des Anbieters erfolgt ausschließlich auf Grundlage des </w:t>
      </w:r>
      <w:r w:rsidR="0004732F">
        <w:rPr>
          <w:rFonts w:ascii="Arial" w:hAnsi="Arial" w:cs="Arial"/>
          <w:color w:val="25282A"/>
        </w:rPr>
        <w:t>ZV</w:t>
      </w:r>
      <w:r w:rsidRPr="00820E89">
        <w:rPr>
          <w:rFonts w:ascii="Arial" w:hAnsi="Arial" w:cs="Arial"/>
          <w:color w:val="25282A"/>
        </w:rPr>
        <w:t xml:space="preserve">. Einzelheiten der Vergütung, insbesondere das Preismodell, die Abrechnungsperioden sowie etwaige Mindestentgelte, sind im </w:t>
      </w:r>
      <w:r w:rsidR="0004732F">
        <w:rPr>
          <w:rFonts w:ascii="Arial" w:hAnsi="Arial" w:cs="Arial"/>
          <w:color w:val="25282A"/>
        </w:rPr>
        <w:t>ZV</w:t>
      </w:r>
      <w:r w:rsidRPr="00820E89">
        <w:rPr>
          <w:rFonts w:ascii="Arial" w:hAnsi="Arial" w:cs="Arial"/>
          <w:color w:val="25282A"/>
        </w:rPr>
        <w:t xml:space="preserve"> gemäß Dokument 3.1 und in dem als </w:t>
      </w:r>
      <w:commentRangeStart w:id="72"/>
      <w:del w:id="73" w:author="Paul Plümpe" w:date="2026-07-13T19:44:00Z" w16du:dateUtc="2026-07-13T17:44:00Z">
        <w:r w:rsidRPr="00820E89" w:rsidDel="00710AA2">
          <w:rPr>
            <w:rFonts w:ascii="Arial" w:hAnsi="Arial" w:cs="Arial"/>
            <w:color w:val="25282A"/>
          </w:rPr>
          <w:delText xml:space="preserve">Dokument </w:delText>
        </w:r>
        <w:commentRangeEnd w:id="72"/>
        <w:r w:rsidR="002E0EC8" w:rsidRPr="00820E89" w:rsidDel="00710AA2">
          <w:rPr>
            <w:rStyle w:val="Kommentarzeichen"/>
            <w:rFonts w:ascii="Arial" w:hAnsi="Arial" w:cs="Arial"/>
            <w:color w:val="25282A"/>
            <w:sz w:val="22"/>
            <w:szCs w:val="22"/>
          </w:rPr>
          <w:commentReference w:id="72"/>
        </w:r>
        <w:r w:rsidRPr="00820E89" w:rsidDel="00710AA2">
          <w:rPr>
            <w:rFonts w:ascii="Arial" w:hAnsi="Arial" w:cs="Arial"/>
            <w:color w:val="25282A"/>
          </w:rPr>
          <w:delText>[</w:delText>
        </w:r>
        <w:r w:rsidRPr="00812BCD" w:rsidDel="00710AA2">
          <w:rPr>
            <w:rFonts w:ascii="Arial" w:hAnsi="Arial" w:cs="Arial"/>
            <w:color w:val="25282A"/>
            <w:highlight w:val="yellow"/>
            <w:rPrChange w:id="74" w:author="Paul Plümpe" w:date="2026-06-18T11:11:00Z" w16du:dateUtc="2026-06-18T09:11:00Z">
              <w:rPr>
                <w:rFonts w:ascii="Arial" w:hAnsi="Arial" w:cs="Arial"/>
                <w:color w:val="25282A"/>
              </w:rPr>
            </w:rPrChange>
          </w:rPr>
          <w:delText>Nummer</w:delText>
        </w:r>
        <w:r w:rsidRPr="00820E89" w:rsidDel="00710AA2">
          <w:rPr>
            <w:rFonts w:ascii="Arial" w:hAnsi="Arial" w:cs="Arial"/>
            <w:color w:val="25282A"/>
          </w:rPr>
          <w:delText>]</w:delText>
        </w:r>
      </w:del>
      <w:ins w:id="75" w:author="Paul Plümpe" w:date="2026-07-13T19:44:00Z" w16du:dateUtc="2026-07-13T17:44:00Z">
        <w:r w:rsidR="00710AA2">
          <w:rPr>
            <w:rFonts w:ascii="Arial" w:hAnsi="Arial" w:cs="Arial"/>
            <w:color w:val="25282A"/>
          </w:rPr>
          <w:t>Anlage 8</w:t>
        </w:r>
      </w:ins>
      <w:r w:rsidRPr="00820E89">
        <w:rPr>
          <w:rFonts w:ascii="Arial" w:hAnsi="Arial" w:cs="Arial"/>
          <w:color w:val="25282A"/>
        </w:rPr>
        <w:t xml:space="preserve"> beigefügten </w:t>
      </w:r>
      <w:commentRangeStart w:id="76"/>
      <w:commentRangeStart w:id="77"/>
      <w:r w:rsidRPr="00820E89">
        <w:rPr>
          <w:rFonts w:ascii="Arial" w:hAnsi="Arial" w:cs="Arial"/>
          <w:color w:val="25282A"/>
        </w:rPr>
        <w:t xml:space="preserve">Preisblatt abschließend geregelt. </w:t>
      </w:r>
      <w:commentRangeEnd w:id="76"/>
      <w:r w:rsidR="0069147A" w:rsidRPr="00820E89">
        <w:rPr>
          <w:rStyle w:val="Kommentarzeichen"/>
          <w:rFonts w:ascii="Arial" w:hAnsi="Arial" w:cs="Arial"/>
          <w:color w:val="25282A"/>
          <w:sz w:val="22"/>
          <w:szCs w:val="22"/>
        </w:rPr>
        <w:commentReference w:id="76"/>
      </w:r>
      <w:commentRangeEnd w:id="77"/>
      <w:r w:rsidR="00BF069F" w:rsidRPr="00820E89">
        <w:rPr>
          <w:rStyle w:val="Kommentarzeichen"/>
          <w:rFonts w:ascii="Arial" w:hAnsi="Arial" w:cs="Arial"/>
          <w:color w:val="25282A"/>
          <w:sz w:val="22"/>
          <w:szCs w:val="22"/>
        </w:rPr>
        <w:commentReference w:id="77"/>
      </w:r>
      <w:r w:rsidRPr="00820E89">
        <w:rPr>
          <w:rFonts w:ascii="Arial" w:hAnsi="Arial" w:cs="Arial"/>
          <w:color w:val="25282A"/>
        </w:rPr>
        <w:t>Das Preisblatt ist vom Antragsteller ausgefüllt einzureichen, soweit dies in Ziffer 6.1 vorgesehen ist.</w:t>
      </w:r>
    </w:p>
    <w:p w14:paraId="5F1C8773" w14:textId="6D76176B" w:rsidR="00D30AC7" w:rsidRPr="00D30AC7" w:rsidRDefault="00D30AC7" w:rsidP="00A13BA4">
      <w:pPr>
        <w:pStyle w:val="Listenabsatz"/>
        <w:keepNext/>
        <w:numPr>
          <w:ilvl w:val="0"/>
          <w:numId w:val="33"/>
        </w:numPr>
        <w:spacing w:before="120" w:after="120" w:line="360" w:lineRule="auto"/>
        <w:ind w:left="567" w:hanging="567"/>
        <w:contextualSpacing w:val="0"/>
        <w:jc w:val="both"/>
        <w:rPr>
          <w:rFonts w:ascii="Arial" w:hAnsi="Arial" w:cs="Arial"/>
          <w:b/>
          <w:bCs/>
          <w:color w:val="25282A"/>
        </w:rPr>
      </w:pPr>
      <w:r w:rsidRPr="00D30AC7">
        <w:rPr>
          <w:rFonts w:ascii="Arial" w:hAnsi="Arial" w:cs="Arial"/>
          <w:b/>
          <w:bCs/>
          <w:color w:val="25282A"/>
        </w:rPr>
        <w:t>Verfahrensgrundsätze</w:t>
      </w:r>
    </w:p>
    <w:p w14:paraId="6485233D" w14:textId="69940FC7" w:rsidR="00D30AC7" w:rsidRPr="00D30AC7" w:rsidRDefault="00820E89" w:rsidP="00D30AC7">
      <w:pPr>
        <w:spacing w:before="120" w:after="120" w:line="360" w:lineRule="auto"/>
        <w:jc w:val="both"/>
        <w:rPr>
          <w:rFonts w:ascii="Arial" w:hAnsi="Arial" w:cs="Arial"/>
          <w:color w:val="25282A"/>
        </w:rPr>
      </w:pPr>
      <w:r w:rsidRPr="00820E89">
        <w:rPr>
          <w:rFonts w:ascii="Arial" w:hAnsi="Arial" w:cs="Arial"/>
          <w:color w:val="25282A"/>
        </w:rPr>
        <w:t xml:space="preserve">Diese Verfahrensbeschreibung sowie deren Anlagen enthalten Regelungen zum Verfahrensablauf, zu den Anforderungen an den Zulassungsantrag, zu den Zulassungsvoraussetzungen sowie zu den Vertragsbedingungen und deren Wirkung. Sie sind für GovTech und alle Antragsteller verbindlich und gelten fort, soweit den Antragstellern nicht im weiteren Verlauf des </w:t>
      </w:r>
      <w:r w:rsidRPr="00820E89">
        <w:rPr>
          <w:rFonts w:ascii="Arial" w:hAnsi="Arial" w:cs="Arial"/>
          <w:color w:val="25282A"/>
        </w:rPr>
        <w:lastRenderedPageBreak/>
        <w:t>Verfahrens abweichende, ergänzende oder konkretisierende Informationen nach Maßgabe von Ziffer 3.9 mitgeteilt werden.</w:t>
      </w:r>
    </w:p>
    <w:p w14:paraId="0AF2491B" w14:textId="2D231BED" w:rsidR="00D30AC7" w:rsidRPr="00D81DA5" w:rsidRDefault="00D30AC7" w:rsidP="00A13BA4">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D81DA5">
        <w:rPr>
          <w:rFonts w:ascii="Arial" w:hAnsi="Arial" w:cs="Arial"/>
          <w:b/>
          <w:bCs/>
          <w:color w:val="25282A"/>
        </w:rPr>
        <w:t>Verfahrensart und rechtliche Einordnung</w:t>
      </w:r>
    </w:p>
    <w:p w14:paraId="663E5902" w14:textId="1C369ED2" w:rsidR="00820E89" w:rsidRPr="00820E89" w:rsidRDefault="00820E89" w:rsidP="00820E89">
      <w:pPr>
        <w:spacing w:before="120" w:after="120" w:line="360" w:lineRule="auto"/>
        <w:jc w:val="both"/>
        <w:rPr>
          <w:rFonts w:ascii="Arial" w:hAnsi="Arial" w:cs="Arial"/>
          <w:color w:val="25282A"/>
        </w:rPr>
      </w:pPr>
      <w:r w:rsidRPr="00820E89">
        <w:rPr>
          <w:rFonts w:ascii="Arial" w:hAnsi="Arial" w:cs="Arial"/>
          <w:color w:val="25282A"/>
        </w:rPr>
        <w:t xml:space="preserve">Das vorliegende Verfahren ist ein Plattformzulassungsverfahren in der Form eines sogenannten Open-House-Verfahrens. Es ist einstufig angelegt. Jeder interessierte Softwareanbieter kann, ohne zeitliche Beschränkung auf bestimmte Antragsfenster, soweit in Ziffer 4.1 nichts anderes geregelt ist, einen Zulassungsantrag einreichen. GovTech prüft, ob der Antragsteller die in Ziffer 5 abschließend geregelten Zulassungsvoraussetzungen erfüllt. Die Prüfung erfolgt </w:t>
      </w:r>
      <w:ins w:id="78" w:author="Paul Plümpe" w:date="2026-06-18T11:13:00Z" w16du:dateUtc="2026-06-18T09:13:00Z">
        <w:r w:rsidR="00AE342E">
          <w:rPr>
            <w:rFonts w:ascii="Arial" w:hAnsi="Arial" w:cs="Arial"/>
            <w:color w:val="25282A"/>
          </w:rPr>
          <w:t xml:space="preserve">ausschließlich </w:t>
        </w:r>
      </w:ins>
      <w:r w:rsidRPr="00820E89">
        <w:rPr>
          <w:rFonts w:ascii="Arial" w:hAnsi="Arial" w:cs="Arial"/>
          <w:color w:val="25282A"/>
        </w:rPr>
        <w:t xml:space="preserve">nach dem </w:t>
      </w:r>
      <w:ins w:id="79" w:author="Paul Plümpe" w:date="2026-06-18T11:13:00Z" w16du:dateUtc="2026-06-18T09:13:00Z">
        <w:r w:rsidR="00AE342E">
          <w:rPr>
            <w:rFonts w:ascii="Arial" w:hAnsi="Arial" w:cs="Arial"/>
            <w:color w:val="25282A"/>
          </w:rPr>
          <w:t>binären</w:t>
        </w:r>
        <w:r w:rsidR="00AE342E" w:rsidRPr="00820E89">
          <w:rPr>
            <w:rFonts w:ascii="Arial" w:hAnsi="Arial" w:cs="Arial"/>
            <w:color w:val="25282A"/>
          </w:rPr>
          <w:t xml:space="preserve"> </w:t>
        </w:r>
      </w:ins>
      <w:r w:rsidRPr="00820E89">
        <w:rPr>
          <w:rFonts w:ascii="Arial" w:hAnsi="Arial" w:cs="Arial"/>
          <w:color w:val="25282A"/>
        </w:rPr>
        <w:t xml:space="preserve">Maßstab „Zulassungsvoraussetzungen erfüllt“ </w:t>
      </w:r>
      <w:ins w:id="80" w:author="Paul Plümpe" w:date="2026-06-18T11:13:00Z" w16du:dateUtc="2026-06-18T09:13:00Z">
        <w:r w:rsidR="00967A7A">
          <w:rPr>
            <w:rFonts w:ascii="Arial" w:hAnsi="Arial" w:cs="Arial"/>
            <w:color w:val="25282A"/>
          </w:rPr>
          <w:t>/</w:t>
        </w:r>
        <w:r w:rsidR="00967A7A" w:rsidRPr="00820E89">
          <w:rPr>
            <w:rFonts w:ascii="Arial" w:hAnsi="Arial" w:cs="Arial"/>
            <w:color w:val="25282A"/>
          </w:rPr>
          <w:t xml:space="preserve"> </w:t>
        </w:r>
      </w:ins>
      <w:r w:rsidRPr="00820E89">
        <w:rPr>
          <w:rFonts w:ascii="Arial" w:hAnsi="Arial" w:cs="Arial"/>
          <w:color w:val="25282A"/>
        </w:rPr>
        <w:t>„Zulassungsvoraussetzungen nicht erfüllt“.</w:t>
      </w:r>
    </w:p>
    <w:p w14:paraId="1D8ED4BD" w14:textId="00E99CB0" w:rsidR="00D30AC7" w:rsidRPr="00D30AC7" w:rsidRDefault="00820E89" w:rsidP="00820E89">
      <w:pPr>
        <w:spacing w:before="120" w:after="120" w:line="360" w:lineRule="auto"/>
        <w:jc w:val="both"/>
        <w:rPr>
          <w:rFonts w:ascii="Arial" w:hAnsi="Arial" w:cs="Arial"/>
          <w:color w:val="25282A"/>
        </w:rPr>
      </w:pPr>
      <w:r w:rsidRPr="00820E89">
        <w:rPr>
          <w:rFonts w:ascii="Arial" w:hAnsi="Arial" w:cs="Arial"/>
          <w:color w:val="25282A"/>
        </w:rPr>
        <w:t>Das Verfahren weist folgende konstitutive Strukturmerkmale auf, die es von einem Vergabeverfahren im Sinne des öffentlichen Beschaffungsrechts unterscheiden:</w:t>
      </w:r>
    </w:p>
    <w:p w14:paraId="6D4B8C18" w14:textId="1822A2C3" w:rsidR="005B5435" w:rsidRPr="007D1937" w:rsidRDefault="005B5435" w:rsidP="002E0EC8">
      <w:pPr>
        <w:spacing w:before="120" w:after="120" w:line="360" w:lineRule="auto"/>
        <w:ind w:left="360"/>
        <w:jc w:val="both"/>
        <w:rPr>
          <w:rFonts w:ascii="Arial" w:hAnsi="Arial" w:cs="Arial"/>
          <w:color w:val="25282A"/>
        </w:rPr>
      </w:pPr>
      <w:r w:rsidRPr="005B5435">
        <w:rPr>
          <w:rFonts w:ascii="Arial" w:hAnsi="Arial" w:cs="Arial"/>
          <w:color w:val="25282A"/>
        </w:rPr>
        <w:t>Keine vergleichende Auswahl: Eine Auswahl zwischen geeigneten Antragstellern oder eine Reihung nach Gütemerkmalen findet nicht statt. GovTech trifft keine Auswahlentscheidung zwischen zugelassenen Produkten oder Anbietern.</w:t>
      </w:r>
      <w:r w:rsidR="007D1937" w:rsidRPr="007D1937">
        <w:rPr>
          <w:rFonts w:ascii="Arial" w:hAnsi="Arial" w:cs="Arial"/>
          <w:color w:val="25282A"/>
        </w:rPr>
        <w:t xml:space="preserve"> </w:t>
      </w:r>
      <w:r w:rsidR="007D1937" w:rsidRPr="005B5435">
        <w:rPr>
          <w:rFonts w:ascii="Arial" w:hAnsi="Arial" w:cs="Arial"/>
          <w:color w:val="25282A"/>
        </w:rPr>
        <w:t>Ein Ermessen hinsichtlich der Person des Antragstellers oder eine Auswahl zwischen Antragstellern besteht nicht</w:t>
      </w:r>
      <w:r w:rsidR="007D1937">
        <w:rPr>
          <w:rFonts w:ascii="Arial" w:hAnsi="Arial" w:cs="Arial"/>
          <w:color w:val="25282A"/>
        </w:rPr>
        <w:t>.</w:t>
      </w:r>
    </w:p>
    <w:p w14:paraId="064A6471" w14:textId="4EB05FB6" w:rsidR="005B5435" w:rsidRPr="005B5435" w:rsidRDefault="005B5435" w:rsidP="005B5435">
      <w:pPr>
        <w:numPr>
          <w:ilvl w:val="0"/>
          <w:numId w:val="26"/>
        </w:numPr>
        <w:spacing w:before="120" w:after="120" w:line="360" w:lineRule="auto"/>
        <w:jc w:val="both"/>
        <w:rPr>
          <w:rFonts w:ascii="Arial" w:hAnsi="Arial" w:cs="Arial"/>
          <w:color w:val="25282A"/>
        </w:rPr>
      </w:pPr>
      <w:r w:rsidRPr="005B5435">
        <w:rPr>
          <w:rFonts w:ascii="Arial" w:hAnsi="Arial" w:cs="Arial"/>
          <w:color w:val="25282A"/>
        </w:rPr>
        <w:t xml:space="preserve">Kontrahierungszwang: GovTech verpflichtet sich, mit jedem Antragsteller, der alle Zulassungsvoraussetzungen erfüllt und den technischen Integrationstest gemäß Ziffer 4.5 bestanden hat, den </w:t>
      </w:r>
      <w:r w:rsidR="0004732F">
        <w:rPr>
          <w:rFonts w:ascii="Arial" w:hAnsi="Arial" w:cs="Arial"/>
          <w:color w:val="25282A"/>
        </w:rPr>
        <w:t>Zulassungsvertrag</w:t>
      </w:r>
      <w:r w:rsidRPr="005B5435">
        <w:rPr>
          <w:rFonts w:ascii="Arial" w:hAnsi="Arial" w:cs="Arial"/>
          <w:color w:val="25282A"/>
        </w:rPr>
        <w:t xml:space="preserve"> gemäß Dokument 3.1 abzuschließen. </w:t>
      </w:r>
    </w:p>
    <w:p w14:paraId="6EFBEFEE" w14:textId="004A679A" w:rsidR="005B5435" w:rsidRPr="005B5435" w:rsidRDefault="005B5435" w:rsidP="005B5435">
      <w:pPr>
        <w:numPr>
          <w:ilvl w:val="0"/>
          <w:numId w:val="26"/>
        </w:numPr>
        <w:spacing w:before="120" w:after="120" w:line="360" w:lineRule="auto"/>
        <w:jc w:val="both"/>
        <w:rPr>
          <w:rFonts w:ascii="Arial" w:hAnsi="Arial" w:cs="Arial"/>
          <w:color w:val="25282A"/>
        </w:rPr>
      </w:pPr>
      <w:r w:rsidRPr="005B5435">
        <w:rPr>
          <w:rFonts w:ascii="Arial" w:hAnsi="Arial" w:cs="Arial"/>
          <w:color w:val="25282A"/>
        </w:rPr>
        <w:t xml:space="preserve">Einheitliche und nicht verhandelbare Bedingungen: Die Bedingungen des </w:t>
      </w:r>
      <w:r w:rsidR="0004732F">
        <w:rPr>
          <w:rFonts w:ascii="Arial" w:hAnsi="Arial" w:cs="Arial"/>
          <w:color w:val="25282A"/>
        </w:rPr>
        <w:t>Zulassungsvertrags</w:t>
      </w:r>
      <w:r w:rsidRPr="005B5435">
        <w:rPr>
          <w:rFonts w:ascii="Arial" w:hAnsi="Arial" w:cs="Arial"/>
          <w:color w:val="25282A"/>
        </w:rPr>
        <w:t xml:space="preserve"> sind für alle Antragsteller identisch, vorab vollständig veröffentlicht und nicht verhandelbar. Abweichende Vertragsbedingungen des Antragstellers finden keine Anwendung.</w:t>
      </w:r>
    </w:p>
    <w:p w14:paraId="5D503845" w14:textId="52307618" w:rsidR="005B5435" w:rsidRPr="00D30AC7" w:rsidRDefault="005B5435" w:rsidP="005B5435">
      <w:pPr>
        <w:numPr>
          <w:ilvl w:val="0"/>
          <w:numId w:val="26"/>
        </w:numPr>
        <w:spacing w:before="120" w:after="120" w:line="360" w:lineRule="auto"/>
        <w:jc w:val="both"/>
        <w:rPr>
          <w:rFonts w:ascii="Arial" w:hAnsi="Arial" w:cs="Arial"/>
          <w:color w:val="25282A"/>
        </w:rPr>
      </w:pPr>
      <w:r w:rsidRPr="005B5435">
        <w:rPr>
          <w:rFonts w:ascii="Arial" w:hAnsi="Arial" w:cs="Arial"/>
          <w:color w:val="25282A"/>
        </w:rPr>
        <w:t>Unbegrenzte Zulassungsmöglichkeit: Die Anzahl der zugelassenen Anbieter ist nicht begrenzt. Alle geeigneten Antragsteller werden gleichermaßen zugelassen.</w:t>
      </w:r>
    </w:p>
    <w:p w14:paraId="19A66F1C" w14:textId="77777777" w:rsidR="005B5435" w:rsidRPr="005B5435" w:rsidRDefault="005B5435" w:rsidP="005B5435">
      <w:pPr>
        <w:spacing w:before="120" w:after="120" w:line="360" w:lineRule="auto"/>
        <w:jc w:val="both"/>
        <w:rPr>
          <w:rFonts w:ascii="Arial" w:hAnsi="Arial" w:cs="Arial"/>
          <w:color w:val="25282A"/>
        </w:rPr>
      </w:pPr>
      <w:r w:rsidRPr="005B5435">
        <w:rPr>
          <w:rFonts w:ascii="Arial" w:hAnsi="Arial" w:cs="Arial"/>
          <w:color w:val="25282A"/>
        </w:rPr>
        <w:t>Das vorliegende Verfahren ist somit kein öffentlicher Auftrag im Sinne von § 103 GWB und kein Vergabeverfahren im Sinne des Gesetzes gegen Wettbewerbsbeschränkungen, der Vergabeverordnung, der Vergabe- und Vertragsordnung für Bauleistungen oder sonstiger vergaberechtlicher Vorschriften. Die Vorschriften des öffentlichen Vergaberechts, insbesondere die §§ 97 ff. GWB, finden auf dieses Verfahren keine Anwendung.</w:t>
      </w:r>
    </w:p>
    <w:p w14:paraId="210155CC" w14:textId="77777777" w:rsidR="005B5435" w:rsidRPr="005B5435" w:rsidRDefault="005B5435" w:rsidP="005B5435">
      <w:pPr>
        <w:spacing w:before="120" w:after="120" w:line="360" w:lineRule="auto"/>
        <w:jc w:val="both"/>
        <w:rPr>
          <w:rFonts w:ascii="Arial" w:hAnsi="Arial" w:cs="Arial"/>
          <w:color w:val="25282A"/>
        </w:rPr>
      </w:pPr>
      <w:r w:rsidRPr="005B5435">
        <w:rPr>
          <w:rFonts w:ascii="Arial" w:hAnsi="Arial" w:cs="Arial"/>
          <w:color w:val="25282A"/>
        </w:rPr>
        <w:t xml:space="preserve">Dies ergibt sich aus der unionsrechtlich anerkannten Rechtsfigur des Open-House-Verfahrens. Nach der Rechtsprechung des Europäischen Gerichtshofs setzt die Vergabe eines öffentlichen Auftrags im Sinne des EU-Vergaberechts eine vergleichende Auswahl zwischen Angeboten </w:t>
      </w:r>
      <w:r w:rsidRPr="005B5435">
        <w:rPr>
          <w:rFonts w:ascii="Arial" w:hAnsi="Arial" w:cs="Arial"/>
          <w:color w:val="25282A"/>
        </w:rPr>
        <w:lastRenderedPageBreak/>
        <w:t>voraus. Ist eine Stelle, unabhängig von ihrer vergaberechtlichen Einordnung als öffentliche Auftraggeberin, bereit, mit allen Anbietern, die bestimmte Voraussetzungen erfüllen, Verträge zu denselben nicht verhandelbaren Bedingungen abzuschließen, ohne zwischen geeigneten Anbietern eine Auswahl zu treffen, liegt kein öffentlicher Auftrag im vergaberechtlichen Sinne vor (EuGH, Urteil vom 2. Juni 2016, C-410/14, Dr. Falk Pharma GmbH, ECLI:EU:C:2016:399; EuGH, Urteil vom 1. März 2018, C-9/17, Tirkkonen, ECLI:EU:C:2018:142).</w:t>
      </w:r>
    </w:p>
    <w:p w14:paraId="4B4537AB" w14:textId="6176E5FD" w:rsidR="005B5435" w:rsidRPr="005B5435" w:rsidRDefault="005B5435" w:rsidP="005B5435">
      <w:pPr>
        <w:spacing w:before="120" w:after="120" w:line="360" w:lineRule="auto"/>
        <w:jc w:val="both"/>
        <w:rPr>
          <w:rFonts w:ascii="Arial" w:hAnsi="Arial" w:cs="Arial"/>
          <w:color w:val="25282A"/>
        </w:rPr>
      </w:pPr>
      <w:r w:rsidRPr="005B5435">
        <w:rPr>
          <w:rFonts w:ascii="Arial" w:hAnsi="Arial" w:cs="Arial"/>
          <w:color w:val="25282A"/>
        </w:rPr>
        <w:t xml:space="preserve">Die vorstehend beschriebenen Strukturmerkmale des vorliegenden Verfahrens entsprechen den durch den EuGH aufgestellten Anforderungen </w:t>
      </w:r>
      <w:del w:id="81" w:author="Paul Plümpe" w:date="2026-06-18T11:20:00Z" w16du:dateUtc="2026-06-18T09:20:00Z">
        <w:r w:rsidRPr="005B5435" w:rsidDel="00AB13DF">
          <w:rPr>
            <w:rFonts w:ascii="Arial" w:hAnsi="Arial" w:cs="Arial"/>
            <w:color w:val="25282A"/>
          </w:rPr>
          <w:delText xml:space="preserve">an ein nicht dem Vergaberecht unterfallendes </w:delText>
        </w:r>
      </w:del>
      <w:r w:rsidRPr="005B5435">
        <w:rPr>
          <w:rFonts w:ascii="Arial" w:hAnsi="Arial" w:cs="Arial"/>
          <w:color w:val="25282A"/>
        </w:rPr>
        <w:t>Open-House-Verfahren</w:t>
      </w:r>
      <w:ins w:id="82" w:author="Paul Plümpe" w:date="2026-06-18T11:20:00Z" w16du:dateUtc="2026-06-18T09:20:00Z">
        <w:r w:rsidR="00AB13DF">
          <w:rPr>
            <w:rFonts w:ascii="Arial" w:hAnsi="Arial" w:cs="Arial"/>
            <w:color w:val="25282A"/>
          </w:rPr>
          <w:t>s</w:t>
        </w:r>
      </w:ins>
      <w:r w:rsidRPr="005B5435">
        <w:rPr>
          <w:rFonts w:ascii="Arial" w:hAnsi="Arial" w:cs="Arial"/>
          <w:color w:val="25282A"/>
        </w:rPr>
        <w:t>.</w:t>
      </w:r>
    </w:p>
    <w:p w14:paraId="40F52422" w14:textId="591359D9" w:rsidR="00D30AC7" w:rsidRPr="0078493E" w:rsidRDefault="005B5435" w:rsidP="005B5435">
      <w:pPr>
        <w:spacing w:before="120" w:after="120" w:line="360" w:lineRule="auto"/>
        <w:jc w:val="both"/>
        <w:rPr>
          <w:rFonts w:ascii="Arial" w:hAnsi="Arial" w:cs="Arial"/>
          <w:color w:val="25282A"/>
        </w:rPr>
      </w:pPr>
      <w:r w:rsidRPr="4F4AE45F">
        <w:rPr>
          <w:rFonts w:ascii="Arial" w:hAnsi="Arial" w:cs="Arial"/>
          <w:color w:val="25282A"/>
        </w:rPr>
        <w:t xml:space="preserve">Die Bekanntmachung des </w:t>
      </w:r>
      <w:r w:rsidRPr="4F4AE45F">
        <w:rPr>
          <w:rFonts w:ascii="Arial" w:hAnsi="Arial" w:cs="Arial"/>
          <w:color w:val="25282A"/>
          <w:highlight w:val="yellow"/>
          <w:rPrChange w:id="83" w:author="Hermisson, Philipp" w:date="2026-06-19T14:20:00Z" w16du:dateUtc="2026-06-19T12:20:00Z">
            <w:rPr>
              <w:rFonts w:ascii="Arial" w:hAnsi="Arial" w:cs="Arial"/>
              <w:color w:val="25282A"/>
            </w:rPr>
          </w:rPrChange>
        </w:rPr>
        <w:t xml:space="preserve">Verfahrens ist am </w:t>
      </w:r>
      <w:del w:id="84" w:author="Hermisson, Philipp" w:date="2026-06-23T09:38:00Z" w16du:dateUtc="2026-06-23T09:38:09Z">
        <w:r w:rsidRPr="4F4AE45F" w:rsidDel="005B5435">
          <w:rPr>
            <w:rFonts w:ascii="Arial" w:hAnsi="Arial" w:cs="Arial"/>
            <w:color w:val="25282A"/>
            <w:highlight w:val="yellow"/>
            <w:rPrChange w:id="85" w:author="Hermisson, Philipp" w:date="2026-06-19T14:20:00Z" w16du:dateUtc="2026-06-19T12:20:00Z">
              <w:rPr>
                <w:rFonts w:ascii="Arial" w:hAnsi="Arial" w:cs="Arial"/>
                <w:color w:val="25282A"/>
              </w:rPr>
            </w:rPrChange>
          </w:rPr>
          <w:delText>[</w:delText>
        </w:r>
        <w:r w:rsidRPr="4F4AE45F" w:rsidDel="005B5435">
          <w:rPr>
            <w:rFonts w:ascii="Arial" w:hAnsi="Arial" w:cs="Arial"/>
            <w:color w:val="25282A"/>
            <w:highlight w:val="yellow"/>
          </w:rPr>
          <w:delText>Datum</w:delText>
        </w:r>
        <w:r w:rsidRPr="4F4AE45F" w:rsidDel="005B5435">
          <w:rPr>
            <w:rFonts w:ascii="Arial" w:hAnsi="Arial" w:cs="Arial"/>
            <w:color w:val="25282A"/>
            <w:highlight w:val="yellow"/>
            <w:rPrChange w:id="86" w:author="Hermisson, Philipp" w:date="2026-06-19T14:20:00Z" w16du:dateUtc="2026-06-19T12:20:00Z">
              <w:rPr>
                <w:rFonts w:ascii="Arial" w:hAnsi="Arial" w:cs="Arial"/>
                <w:color w:val="25282A"/>
              </w:rPr>
            </w:rPrChange>
          </w:rPr>
          <w:delText>] über [</w:delText>
        </w:r>
        <w:commentRangeStart w:id="87"/>
        <w:commentRangeStart w:id="88"/>
        <w:r w:rsidRPr="4F4AE45F" w:rsidDel="005B5435">
          <w:rPr>
            <w:rFonts w:ascii="Arial" w:hAnsi="Arial" w:cs="Arial"/>
            <w:color w:val="25282A"/>
            <w:highlight w:val="yellow"/>
          </w:rPr>
          <w:delText>Medium, z. B. Supplement zum Amtsblatt der Europäischen Union / gleichwertiges unionsweit publizierendes Medium</w:delText>
        </w:r>
      </w:del>
      <w:commentRangeEnd w:id="87"/>
      <w:r w:rsidRPr="4F4AE45F">
        <w:rPr>
          <w:rStyle w:val="Kommentarzeichen"/>
          <w:rFonts w:ascii="Arial" w:hAnsi="Arial" w:cs="Arial"/>
          <w:color w:val="25282A"/>
          <w:sz w:val="22"/>
          <w:szCs w:val="22"/>
          <w:highlight w:val="yellow"/>
          <w:rPrChange w:id="89" w:author="Hermisson, Philipp" w:date="2026-06-19T14:20:00Z" w16du:dateUtc="2026-06-19T12:20:00Z">
            <w:rPr>
              <w:rStyle w:val="Kommentarzeichen"/>
              <w:rFonts w:ascii="Arial" w:hAnsi="Arial" w:cs="Arial"/>
              <w:color w:val="25282A"/>
              <w:sz w:val="22"/>
              <w:szCs w:val="22"/>
            </w:rPr>
          </w:rPrChange>
        </w:rPr>
        <w:commentReference w:id="87"/>
      </w:r>
      <w:commentRangeEnd w:id="88"/>
      <w:r w:rsidRPr="4F4AE45F">
        <w:rPr>
          <w:rStyle w:val="Kommentarzeichen"/>
          <w:rFonts w:ascii="Arial" w:hAnsi="Arial" w:cs="Arial"/>
          <w:color w:val="25282A"/>
          <w:sz w:val="22"/>
          <w:szCs w:val="22"/>
          <w:highlight w:val="yellow"/>
          <w:rPrChange w:id="91" w:author="Hermisson, Philipp" w:date="2026-06-19T14:20:00Z" w16du:dateUtc="2026-06-19T12:20:00Z">
            <w:rPr>
              <w:rStyle w:val="Kommentarzeichen"/>
              <w:rFonts w:ascii="Arial" w:hAnsi="Arial" w:cs="Arial"/>
              <w:color w:val="25282A"/>
              <w:sz w:val="22"/>
              <w:szCs w:val="22"/>
            </w:rPr>
          </w:rPrChange>
        </w:rPr>
        <w:commentReference w:id="88"/>
      </w:r>
      <w:del w:id="92" w:author="Hermisson, Philipp" w:date="2026-06-23T09:38:00Z" w16du:dateUtc="2026-06-23T09:38:09Z">
        <w:r w:rsidRPr="4F4AE45F" w:rsidDel="005B5435">
          <w:rPr>
            <w:rFonts w:ascii="Arial" w:hAnsi="Arial" w:cs="Arial"/>
            <w:color w:val="25282A"/>
            <w:highlight w:val="yellow"/>
            <w:rPrChange w:id="93" w:author="Hermisson, Philipp" w:date="2026-06-19T14:20:00Z" w16du:dateUtc="2026-06-19T12:20:00Z">
              <w:rPr>
                <w:rFonts w:ascii="Arial" w:hAnsi="Arial" w:cs="Arial"/>
                <w:color w:val="25282A"/>
              </w:rPr>
            </w:rPrChange>
          </w:rPr>
          <w:delText xml:space="preserve">] </w:delText>
        </w:r>
      </w:del>
      <w:ins w:id="94" w:author="Hermisson, Philipp" w:date="2026-06-19T10:56:00Z" w16du:dateUtc="2026-06-19T08:56:00Z">
        <w:r w:rsidR="00A66CEF" w:rsidRPr="4F4AE45F">
          <w:rPr>
            <w:rFonts w:ascii="Arial" w:hAnsi="Arial" w:cs="Arial"/>
            <w:color w:val="25282A"/>
            <w:highlight w:val="yellow"/>
            <w:rPrChange w:id="95" w:author="Hermisson, Philipp" w:date="2026-06-19T14:20:00Z" w16du:dateUtc="2026-06-19T12:20:00Z">
              <w:rPr>
                <w:rFonts w:ascii="Arial" w:hAnsi="Arial" w:cs="Arial"/>
                <w:color w:val="25282A"/>
              </w:rPr>
            </w:rPrChange>
          </w:rPr>
          <w:t xml:space="preserve"> über  Veröffentlichungsportal </w:t>
        </w:r>
      </w:ins>
      <w:ins w:id="96" w:author="Hermisson, Philipp" w:date="2026-06-23T09:38:00Z" w16du:dateUtc="2026-06-23T09:38:30Z">
        <w:r w:rsidR="5E4910B1" w:rsidRPr="4F4AE45F">
          <w:rPr>
            <w:rFonts w:ascii="Arial" w:hAnsi="Arial" w:cs="Arial"/>
            <w:color w:val="25282A"/>
            <w:highlight w:val="yellow"/>
          </w:rPr>
          <w:t>....</w:t>
        </w:r>
      </w:ins>
      <w:r w:rsidRPr="4F4AE45F">
        <w:rPr>
          <w:rFonts w:ascii="Arial" w:hAnsi="Arial" w:cs="Arial"/>
          <w:color w:val="25282A"/>
          <w:highlight w:val="yellow"/>
          <w:rPrChange w:id="97" w:author="Hermisson, Philipp" w:date="2026-06-19T14:20:00Z" w16du:dateUtc="2026-06-19T12:20:00Z">
            <w:rPr>
              <w:rFonts w:ascii="Arial" w:hAnsi="Arial" w:cs="Arial"/>
              <w:color w:val="25282A"/>
            </w:rPr>
          </w:rPrChange>
        </w:rPr>
        <w:t xml:space="preserve">erfolgt. </w:t>
      </w:r>
      <w:commentRangeStart w:id="98"/>
      <w:del w:id="99" w:author="Paul Plümpe" w:date="2026-07-13T19:43:00Z" w16du:dateUtc="2026-07-13T17:43:00Z">
        <w:r w:rsidRPr="4F4AE45F" w:rsidDel="00924DA8">
          <w:rPr>
            <w:rFonts w:ascii="Arial" w:hAnsi="Arial" w:cs="Arial"/>
            <w:color w:val="25282A"/>
            <w:highlight w:val="yellow"/>
            <w:rPrChange w:id="100" w:author="Hermisson, Philipp" w:date="2026-06-19T14:20:00Z" w16du:dateUtc="2026-06-19T12:20:00Z">
              <w:rPr>
                <w:rFonts w:ascii="Arial" w:hAnsi="Arial" w:cs="Arial"/>
                <w:color w:val="25282A"/>
              </w:rPr>
            </w:rPrChange>
          </w:rPr>
          <w:delText>Die vollständigen Verfahrensunterlagen stehen über [</w:delText>
        </w:r>
        <w:r w:rsidRPr="4F4AE45F" w:rsidDel="00924DA8">
          <w:rPr>
            <w:rFonts w:ascii="Arial" w:hAnsi="Arial" w:cs="Arial"/>
            <w:color w:val="25282A"/>
            <w:highlight w:val="yellow"/>
          </w:rPr>
          <w:delText>Plattform / Portal / Link</w:delText>
        </w:r>
      </w:del>
      <w:ins w:id="101" w:author="Hermisson, Philipp" w:date="2026-06-23T09:38:00Z" w16du:dateUtc="2026-06-23T09:38:46Z">
        <w:del w:id="102" w:author="Paul Plümpe" w:date="2026-07-13T19:43:00Z" w16du:dateUtc="2026-07-13T17:43:00Z">
          <w:r w:rsidR="7E8D4390" w:rsidRPr="4F4AE45F" w:rsidDel="00924DA8">
            <w:rPr>
              <w:rFonts w:ascii="Arial" w:hAnsi="Arial" w:cs="Arial"/>
              <w:color w:val="25282A"/>
              <w:highlight w:val="yellow"/>
            </w:rPr>
            <w:delText>GovTech homepage</w:delText>
          </w:r>
        </w:del>
      </w:ins>
      <w:del w:id="103" w:author="Paul Plümpe" w:date="2026-07-13T19:43:00Z" w16du:dateUtc="2026-07-13T17:43:00Z">
        <w:r w:rsidRPr="4F4AE45F" w:rsidDel="00924DA8">
          <w:rPr>
            <w:rFonts w:ascii="Arial" w:hAnsi="Arial" w:cs="Arial"/>
            <w:color w:val="25282A"/>
            <w:highlight w:val="yellow"/>
            <w:rPrChange w:id="104" w:author="Hermisson, Philipp" w:date="2026-06-19T14:20:00Z" w16du:dateUtc="2026-06-19T12:20:00Z">
              <w:rPr>
                <w:rFonts w:ascii="Arial" w:hAnsi="Arial" w:cs="Arial"/>
                <w:color w:val="25282A"/>
              </w:rPr>
            </w:rPrChange>
          </w:rPr>
          <w:delText>] zu</w:delText>
        </w:r>
        <w:r w:rsidRPr="4F4AE45F" w:rsidDel="00924DA8">
          <w:rPr>
            <w:rFonts w:ascii="Arial" w:hAnsi="Arial" w:cs="Arial"/>
            <w:color w:val="25282A"/>
          </w:rPr>
          <w:delText>m unentgeltlichen, uneingeschränkten und vollständigen Abruf bereit.</w:delText>
        </w:r>
        <w:commentRangeEnd w:id="98"/>
        <w:r w:rsidR="00924DA8" w:rsidRPr="0078493E" w:rsidDel="00924DA8">
          <w:rPr>
            <w:rStyle w:val="Kommentarzeichen"/>
            <w:rFonts w:ascii="Arial" w:hAnsi="Arial" w:cs="Arial"/>
            <w:color w:val="25282A"/>
            <w:sz w:val="22"/>
            <w:szCs w:val="22"/>
          </w:rPr>
          <w:commentReference w:id="98"/>
        </w:r>
      </w:del>
    </w:p>
    <w:p w14:paraId="0E1140AE" w14:textId="15C000BA" w:rsidR="00D30AC7" w:rsidRPr="00D30AC7" w:rsidRDefault="00D30AC7" w:rsidP="00D81DA5">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D30AC7">
        <w:rPr>
          <w:rFonts w:ascii="Arial" w:hAnsi="Arial" w:cs="Arial"/>
          <w:b/>
          <w:bCs/>
          <w:color w:val="25282A"/>
        </w:rPr>
        <w:t>Zulassungsstelle und Kontaktstelle</w:t>
      </w:r>
    </w:p>
    <w:p w14:paraId="46EB02B7" w14:textId="2C8B0C31" w:rsidR="00D30AC7" w:rsidRPr="00D30AC7" w:rsidRDefault="00D30AC7" w:rsidP="00D30AC7">
      <w:pPr>
        <w:spacing w:before="120" w:after="120" w:line="360" w:lineRule="auto"/>
        <w:jc w:val="both"/>
        <w:rPr>
          <w:rFonts w:ascii="Arial" w:hAnsi="Arial" w:cs="Arial"/>
          <w:b/>
          <w:color w:val="25282A"/>
        </w:rPr>
      </w:pPr>
      <w:r w:rsidRPr="00D30AC7">
        <w:rPr>
          <w:rFonts w:ascii="Arial" w:hAnsi="Arial" w:cs="Arial"/>
          <w:b/>
          <w:bCs/>
          <w:color w:val="25282A"/>
        </w:rPr>
        <w:t>Zulassungsstelle</w:t>
      </w:r>
      <w:r w:rsidR="00581A28">
        <w:rPr>
          <w:rFonts w:ascii="Arial" w:hAnsi="Arial" w:cs="Arial"/>
          <w:b/>
          <w:bCs/>
          <w:color w:val="25282A"/>
        </w:rPr>
        <w:t xml:space="preserve"> und Vertragspartner</w:t>
      </w:r>
      <w:r w:rsidRPr="00D30AC7">
        <w:rPr>
          <w:rFonts w:ascii="Arial" w:hAnsi="Arial" w:cs="Arial"/>
          <w:b/>
          <w:color w:val="25282A"/>
        </w:rPr>
        <w:t xml:space="preserve"> ist die</w:t>
      </w:r>
    </w:p>
    <w:p w14:paraId="40D40677" w14:textId="176C4314" w:rsidR="00D30AC7" w:rsidRPr="00D30AC7" w:rsidRDefault="00D30AC7" w:rsidP="00D30AC7">
      <w:pPr>
        <w:spacing w:before="120" w:after="120" w:line="360" w:lineRule="auto"/>
        <w:ind w:left="708"/>
        <w:jc w:val="both"/>
        <w:rPr>
          <w:rFonts w:ascii="Arial" w:hAnsi="Arial" w:cs="Arial"/>
          <w:b/>
          <w:color w:val="25282A"/>
        </w:rPr>
      </w:pPr>
      <w:r w:rsidRPr="00D30AC7">
        <w:rPr>
          <w:rFonts w:ascii="Arial" w:hAnsi="Arial" w:cs="Arial"/>
          <w:b/>
          <w:bCs/>
          <w:color w:val="25282A"/>
        </w:rPr>
        <w:t>GovTech Platforms GmbH</w:t>
      </w:r>
      <w:r w:rsidR="00823680">
        <w:rPr>
          <w:rFonts w:ascii="Arial" w:hAnsi="Arial" w:cs="Arial"/>
          <w:b/>
          <w:bCs/>
          <w:color w:val="25282A"/>
        </w:rPr>
        <w:t>,</w:t>
      </w:r>
      <w:r w:rsidRPr="00D30AC7">
        <w:rPr>
          <w:rFonts w:ascii="Arial" w:hAnsi="Arial" w:cs="Arial"/>
          <w:b/>
          <w:color w:val="25282A"/>
        </w:rPr>
        <w:t xml:space="preserve"> Max-Urich-Straße 3</w:t>
      </w:r>
      <w:r w:rsidR="00823680">
        <w:rPr>
          <w:rFonts w:ascii="Arial" w:hAnsi="Arial" w:cs="Arial"/>
          <w:b/>
          <w:color w:val="25282A"/>
        </w:rPr>
        <w:t>,</w:t>
      </w:r>
      <w:r w:rsidRPr="00D30AC7">
        <w:rPr>
          <w:rFonts w:ascii="Arial" w:hAnsi="Arial" w:cs="Arial"/>
          <w:b/>
          <w:color w:val="25282A"/>
        </w:rPr>
        <w:t xml:space="preserve"> 13355 Berlin (Handelsregister: Amtsgericht Charlottenburg, HRB 264619)</w:t>
      </w:r>
    </w:p>
    <w:p w14:paraId="2108D0DC" w14:textId="77777777" w:rsidR="00D30AC7" w:rsidRPr="00D30AC7" w:rsidRDefault="00D30AC7" w:rsidP="00D30AC7">
      <w:pPr>
        <w:spacing w:before="120" w:after="120" w:line="360" w:lineRule="auto"/>
        <w:jc w:val="both"/>
        <w:rPr>
          <w:rFonts w:ascii="Arial" w:hAnsi="Arial" w:cs="Arial"/>
          <w:b/>
          <w:color w:val="25282A"/>
        </w:rPr>
      </w:pPr>
      <w:r w:rsidRPr="00D30AC7">
        <w:rPr>
          <w:rFonts w:ascii="Arial" w:hAnsi="Arial" w:cs="Arial"/>
          <w:b/>
          <w:bCs/>
          <w:color w:val="25282A"/>
        </w:rPr>
        <w:t>Kontaktstelle</w:t>
      </w:r>
      <w:r w:rsidRPr="00D30AC7">
        <w:rPr>
          <w:rFonts w:ascii="Arial" w:hAnsi="Arial" w:cs="Arial"/>
          <w:b/>
          <w:color w:val="25282A"/>
        </w:rPr>
        <w:t xml:space="preserve"> im Plattformzulassungsverfahren ist</w:t>
      </w:r>
    </w:p>
    <w:p w14:paraId="6A41424A" w14:textId="2901CB2D" w:rsidR="00D30AC7" w:rsidRPr="00D30AC7" w:rsidRDefault="00823680" w:rsidP="00823680">
      <w:pPr>
        <w:spacing w:before="120" w:after="120" w:line="360" w:lineRule="auto"/>
        <w:ind w:left="708"/>
        <w:jc w:val="both"/>
        <w:rPr>
          <w:rFonts w:ascii="Arial" w:hAnsi="Arial" w:cs="Arial"/>
          <w:b/>
          <w:bCs/>
          <w:color w:val="25282A"/>
        </w:rPr>
      </w:pPr>
      <w:commentRangeStart w:id="105"/>
      <w:commentRangeStart w:id="106"/>
      <w:r w:rsidRPr="00823680">
        <w:rPr>
          <w:rFonts w:ascii="Arial" w:hAnsi="Arial" w:cs="Arial"/>
          <w:b/>
          <w:bCs/>
          <w:color w:val="25282A"/>
        </w:rPr>
        <w:t>Forvis Mazars Rechtsanwaltsgesellschaft mbH</w:t>
      </w:r>
      <w:r>
        <w:rPr>
          <w:rFonts w:ascii="Arial" w:hAnsi="Arial" w:cs="Arial"/>
          <w:b/>
          <w:bCs/>
          <w:color w:val="25282A"/>
        </w:rPr>
        <w:t>,</w:t>
      </w:r>
      <w:r w:rsidRPr="00823680">
        <w:rPr>
          <w:rFonts w:ascii="Arial" w:hAnsi="Arial" w:cs="Arial"/>
          <w:b/>
          <w:bCs/>
          <w:color w:val="25282A"/>
        </w:rPr>
        <w:t xml:space="preserve"> Alt-Moabit 2</w:t>
      </w:r>
      <w:r>
        <w:rPr>
          <w:rFonts w:ascii="Arial" w:hAnsi="Arial" w:cs="Arial"/>
          <w:b/>
          <w:bCs/>
          <w:color w:val="25282A"/>
        </w:rPr>
        <w:t>,</w:t>
      </w:r>
      <w:r w:rsidRPr="00823680">
        <w:rPr>
          <w:rFonts w:ascii="Arial" w:hAnsi="Arial" w:cs="Arial"/>
          <w:b/>
          <w:bCs/>
          <w:color w:val="25282A"/>
        </w:rPr>
        <w:t xml:space="preserve"> 1055</w:t>
      </w:r>
      <w:r w:rsidR="00AC3C92">
        <w:rPr>
          <w:rFonts w:ascii="Arial" w:hAnsi="Arial" w:cs="Arial"/>
          <w:b/>
          <w:bCs/>
          <w:color w:val="25282A"/>
        </w:rPr>
        <w:t>7</w:t>
      </w:r>
      <w:r w:rsidRPr="00823680">
        <w:rPr>
          <w:rFonts w:ascii="Arial" w:hAnsi="Arial" w:cs="Arial"/>
          <w:b/>
          <w:bCs/>
          <w:color w:val="25282A"/>
        </w:rPr>
        <w:t xml:space="preserve"> Berlin </w:t>
      </w:r>
      <w:commentRangeEnd w:id="105"/>
      <w:r w:rsidR="00062C0A" w:rsidRPr="00D30AC7">
        <w:rPr>
          <w:rStyle w:val="Kommentarzeichen"/>
          <w:rFonts w:ascii="Arial" w:hAnsi="Arial" w:cs="Arial"/>
          <w:b/>
          <w:bCs/>
          <w:color w:val="25282A"/>
          <w:sz w:val="22"/>
          <w:szCs w:val="22"/>
        </w:rPr>
        <w:commentReference w:id="105"/>
      </w:r>
      <w:commentRangeEnd w:id="106"/>
      <w:r w:rsidRPr="00D30AC7">
        <w:rPr>
          <w:rStyle w:val="Kommentarzeichen"/>
          <w:rFonts w:ascii="Arial" w:hAnsi="Arial" w:cs="Arial"/>
          <w:b/>
          <w:bCs/>
          <w:color w:val="25282A"/>
          <w:sz w:val="22"/>
          <w:szCs w:val="22"/>
        </w:rPr>
        <w:commentReference w:id="106"/>
      </w:r>
    </w:p>
    <w:p w14:paraId="19018660" w14:textId="77777777" w:rsidR="00016DED" w:rsidRPr="00016DED" w:rsidRDefault="00016DED" w:rsidP="00016DED">
      <w:pPr>
        <w:spacing w:before="120" w:after="120" w:line="360" w:lineRule="auto"/>
        <w:jc w:val="both"/>
        <w:rPr>
          <w:rFonts w:ascii="Arial" w:hAnsi="Arial" w:cs="Arial"/>
          <w:color w:val="25282A"/>
        </w:rPr>
      </w:pPr>
      <w:r w:rsidRPr="00016DED">
        <w:rPr>
          <w:rFonts w:ascii="Arial" w:hAnsi="Arial" w:cs="Arial"/>
          <w:color w:val="25282A"/>
        </w:rPr>
        <w:t>Die gesamte Kommunikation im Zusammenhang mit diesem Verfahren ist ausschließlich über die Kontaktstelle und den in Ziffer 3.9 beschriebenen Kommunikationsweg zu führen. Anfragen und Mitteilungen, die nicht über den dort beschriebenen Kommunikationsweg eingehen, werden nicht berücksichtigt und nicht beantwortet.</w:t>
      </w:r>
    </w:p>
    <w:p w14:paraId="5C4E8BE6" w14:textId="6A8CD894" w:rsidR="00D30AC7" w:rsidRPr="00D30AC7" w:rsidRDefault="00016DED" w:rsidP="00016DED">
      <w:pPr>
        <w:spacing w:before="120" w:after="120" w:line="360" w:lineRule="auto"/>
        <w:jc w:val="both"/>
        <w:rPr>
          <w:rFonts w:ascii="Arial" w:hAnsi="Arial" w:cs="Arial"/>
          <w:color w:val="25282A"/>
        </w:rPr>
      </w:pPr>
      <w:r w:rsidRPr="00016DED">
        <w:rPr>
          <w:rFonts w:ascii="Arial" w:hAnsi="Arial" w:cs="Arial"/>
          <w:color w:val="25282A"/>
        </w:rPr>
        <w:t>Die direkte Kontaktaufnahme mit Mitarbeitern von GovTech außerhalb der Kontaktstelle, insbesondere im Hinblick auf Verfahrensfragen, Zulassungsvoraussetzungen oder Vertragskonditionen, ist unzulässig und kann zur Nichtberücksichtigung des betreffenden Zulassungsantrags führen.</w:t>
      </w:r>
    </w:p>
    <w:p w14:paraId="30093CEC" w14:textId="7D12BA50" w:rsidR="00D30AC7" w:rsidRPr="00D30AC7" w:rsidRDefault="00D30AC7" w:rsidP="00D81DA5">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D30AC7">
        <w:rPr>
          <w:rFonts w:ascii="Arial" w:hAnsi="Arial" w:cs="Arial"/>
          <w:b/>
          <w:bCs/>
          <w:color w:val="25282A"/>
        </w:rPr>
        <w:t>Verfahrensunterlagen</w:t>
      </w:r>
    </w:p>
    <w:p w14:paraId="57693759" w14:textId="36F22DAC" w:rsidR="009A194F" w:rsidRDefault="00016DED" w:rsidP="009A194F">
      <w:pPr>
        <w:spacing w:before="120" w:after="120" w:line="360" w:lineRule="auto"/>
        <w:jc w:val="both"/>
        <w:rPr>
          <w:rFonts w:ascii="Arial" w:hAnsi="Arial" w:cs="Arial"/>
          <w:color w:val="25282A"/>
        </w:rPr>
      </w:pPr>
      <w:commentRangeStart w:id="108"/>
      <w:r w:rsidRPr="00016DED">
        <w:rPr>
          <w:rFonts w:ascii="Arial" w:hAnsi="Arial" w:cs="Arial"/>
          <w:color w:val="25282A"/>
        </w:rPr>
        <w:t xml:space="preserve">Die </w:t>
      </w:r>
      <w:r w:rsidR="00A66CEF">
        <w:rPr>
          <w:rFonts w:ascii="Arial" w:hAnsi="Arial" w:cs="Arial"/>
          <w:color w:val="25282A"/>
        </w:rPr>
        <w:t xml:space="preserve">Dokumentation des Verfahrens ist </w:t>
      </w:r>
      <w:r w:rsidRPr="00016DED">
        <w:rPr>
          <w:rFonts w:ascii="Arial" w:hAnsi="Arial" w:cs="Arial"/>
          <w:color w:val="25282A"/>
        </w:rPr>
        <w:t>in drei Hauptteile gegliedert: Teil 1, Verfahrensunterlagen</w:t>
      </w:r>
      <w:commentRangeEnd w:id="108"/>
      <w:r w:rsidR="00A34EF1" w:rsidRPr="00016DED">
        <w:rPr>
          <w:rStyle w:val="Kommentarzeichen"/>
          <w:rFonts w:ascii="Arial" w:hAnsi="Arial" w:cs="Arial"/>
          <w:color w:val="25282A"/>
          <w:sz w:val="22"/>
          <w:szCs w:val="22"/>
        </w:rPr>
        <w:commentReference w:id="108"/>
      </w:r>
      <w:r w:rsidRPr="00016DED">
        <w:rPr>
          <w:rFonts w:ascii="Arial" w:hAnsi="Arial" w:cs="Arial"/>
          <w:color w:val="25282A"/>
        </w:rPr>
        <w:t xml:space="preserve">, Teil 2, Zulassungsunterlagen, und Teil 3, Vertragsunterlagen. Mit dem Zulassungsantrag einzureichen sind ausschließlich die in Ziffer 6 genannten Unterlagen. Die Vertragsunterlagen gemäß Teil 3 werden bereits mit der Bekanntmachung informationshalber zur Einsicht bereitgestellt und sind vor Antragstellung vollständig zur Kenntnis zu nehmen. Die </w:t>
      </w:r>
      <w:r w:rsidR="00A66CEF">
        <w:rPr>
          <w:rFonts w:ascii="Arial" w:hAnsi="Arial" w:cs="Arial"/>
          <w:color w:val="25282A"/>
        </w:rPr>
        <w:t>Dokumentation besteht</w:t>
      </w:r>
      <w:r w:rsidRPr="00016DED">
        <w:rPr>
          <w:rFonts w:ascii="Arial" w:hAnsi="Arial" w:cs="Arial"/>
          <w:color w:val="25282A"/>
        </w:rPr>
        <w:t xml:space="preserve"> aus folgenden Dokumenten:</w:t>
      </w:r>
    </w:p>
    <w:tbl>
      <w:tblPr>
        <w:tblStyle w:val="Tabellenraster"/>
        <w:tblW w:w="0" w:type="auto"/>
        <w:tblLook w:val="04A0" w:firstRow="1" w:lastRow="0" w:firstColumn="1" w:lastColumn="0" w:noHBand="0" w:noVBand="1"/>
      </w:tblPr>
      <w:tblGrid>
        <w:gridCol w:w="846"/>
        <w:gridCol w:w="8216"/>
      </w:tblGrid>
      <w:tr w:rsidR="00016DED" w14:paraId="7A193346" w14:textId="77777777" w:rsidTr="00AA0B63">
        <w:tc>
          <w:tcPr>
            <w:tcW w:w="9062" w:type="dxa"/>
            <w:gridSpan w:val="2"/>
          </w:tcPr>
          <w:p w14:paraId="29068496" w14:textId="6AEDC5FE" w:rsidR="00016DED" w:rsidRDefault="00E966B9" w:rsidP="00C60D99">
            <w:pPr>
              <w:keepNext/>
              <w:spacing w:before="120" w:after="120" w:line="360" w:lineRule="auto"/>
              <w:jc w:val="both"/>
              <w:rPr>
                <w:rFonts w:ascii="Arial" w:hAnsi="Arial" w:cs="Arial"/>
                <w:color w:val="25282A"/>
              </w:rPr>
            </w:pPr>
            <w:r w:rsidRPr="009A194F">
              <w:rPr>
                <w:rFonts w:ascii="Arial" w:hAnsi="Arial" w:cs="Arial"/>
                <w:b/>
                <w:bCs/>
                <w:color w:val="25282A"/>
              </w:rPr>
              <w:lastRenderedPageBreak/>
              <w:t>Teil 1 – Verfahrensunterlagen</w:t>
            </w:r>
          </w:p>
        </w:tc>
      </w:tr>
      <w:tr w:rsidR="00E966B9" w14:paraId="747BE427" w14:textId="77777777" w:rsidTr="00E966B9">
        <w:tc>
          <w:tcPr>
            <w:tcW w:w="846" w:type="dxa"/>
            <w:vAlign w:val="center"/>
          </w:tcPr>
          <w:p w14:paraId="33D0FAE4" w14:textId="06F423C3"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1.1</w:t>
            </w:r>
          </w:p>
        </w:tc>
        <w:tc>
          <w:tcPr>
            <w:tcW w:w="8216" w:type="dxa"/>
            <w:vAlign w:val="center"/>
          </w:tcPr>
          <w:p w14:paraId="7335DD68" w14:textId="5F0CA663"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Verfahrensbeschreibung</w:t>
            </w:r>
          </w:p>
        </w:tc>
      </w:tr>
      <w:tr w:rsidR="00E966B9" w14:paraId="6015F462" w14:textId="77777777" w:rsidTr="00E966B9">
        <w:tc>
          <w:tcPr>
            <w:tcW w:w="846" w:type="dxa"/>
            <w:vAlign w:val="center"/>
          </w:tcPr>
          <w:p w14:paraId="4FEC924B" w14:textId="630989FD"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1.2</w:t>
            </w:r>
          </w:p>
        </w:tc>
        <w:tc>
          <w:tcPr>
            <w:tcW w:w="8216" w:type="dxa"/>
            <w:vAlign w:val="center"/>
          </w:tcPr>
          <w:p w14:paraId="41B53744" w14:textId="7FFF8C7E"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Anfragen und Antworten</w:t>
            </w:r>
          </w:p>
        </w:tc>
      </w:tr>
      <w:tr w:rsidR="00E966B9" w14:paraId="0D3D30E3" w14:textId="77777777" w:rsidTr="00AA0B63">
        <w:tc>
          <w:tcPr>
            <w:tcW w:w="9062" w:type="dxa"/>
            <w:gridSpan w:val="2"/>
            <w:vAlign w:val="center"/>
          </w:tcPr>
          <w:p w14:paraId="3DEECD0D" w14:textId="2DC4D4CA" w:rsidR="00E966B9" w:rsidRDefault="00E966B9" w:rsidP="00E966B9">
            <w:pPr>
              <w:spacing w:before="120" w:after="120" w:line="360" w:lineRule="auto"/>
              <w:jc w:val="both"/>
              <w:rPr>
                <w:rFonts w:ascii="Arial" w:hAnsi="Arial" w:cs="Arial"/>
                <w:color w:val="25282A"/>
              </w:rPr>
            </w:pPr>
            <w:r w:rsidRPr="009A194F">
              <w:rPr>
                <w:rFonts w:ascii="Arial" w:hAnsi="Arial" w:cs="Arial"/>
                <w:b/>
                <w:bCs/>
                <w:color w:val="25282A"/>
              </w:rPr>
              <w:t>Teil 2 – Zulassungsunterlagen</w:t>
            </w:r>
          </w:p>
        </w:tc>
      </w:tr>
      <w:tr w:rsidR="00E966B9" w14:paraId="7E219F85" w14:textId="77777777" w:rsidTr="00E966B9">
        <w:tc>
          <w:tcPr>
            <w:tcW w:w="846" w:type="dxa"/>
            <w:vAlign w:val="center"/>
          </w:tcPr>
          <w:p w14:paraId="7F891AAD" w14:textId="417990EC"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2.1</w:t>
            </w:r>
          </w:p>
        </w:tc>
        <w:tc>
          <w:tcPr>
            <w:tcW w:w="8216" w:type="dxa"/>
            <w:vAlign w:val="center"/>
          </w:tcPr>
          <w:p w14:paraId="49D1511D" w14:textId="614265D8"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Zulassungsantrag</w:t>
            </w:r>
          </w:p>
        </w:tc>
      </w:tr>
      <w:tr w:rsidR="00971803" w14:paraId="7D6322D0" w14:textId="77777777" w:rsidTr="00E966B9">
        <w:tc>
          <w:tcPr>
            <w:tcW w:w="846" w:type="dxa"/>
            <w:vAlign w:val="center"/>
          </w:tcPr>
          <w:p w14:paraId="366E404F" w14:textId="017F49DD" w:rsidR="00971803" w:rsidRPr="009A194F" w:rsidRDefault="00971803" w:rsidP="00E966B9">
            <w:pPr>
              <w:spacing w:before="120" w:after="120" w:line="360" w:lineRule="auto"/>
              <w:jc w:val="both"/>
              <w:rPr>
                <w:rFonts w:ascii="Arial" w:hAnsi="Arial" w:cs="Arial"/>
                <w:color w:val="25282A"/>
              </w:rPr>
            </w:pPr>
            <w:r>
              <w:rPr>
                <w:rFonts w:ascii="Arial" w:hAnsi="Arial" w:cs="Arial"/>
                <w:color w:val="25282A"/>
              </w:rPr>
              <w:t>2.2</w:t>
            </w:r>
          </w:p>
        </w:tc>
        <w:tc>
          <w:tcPr>
            <w:tcW w:w="8216" w:type="dxa"/>
            <w:vAlign w:val="center"/>
          </w:tcPr>
          <w:p w14:paraId="3EA5E586" w14:textId="5C2BFDE4" w:rsidR="00971803" w:rsidRPr="009A194F" w:rsidRDefault="00971803" w:rsidP="00E966B9">
            <w:pPr>
              <w:spacing w:before="120" w:after="120" w:line="360" w:lineRule="auto"/>
              <w:jc w:val="both"/>
              <w:rPr>
                <w:rFonts w:ascii="Arial" w:hAnsi="Arial" w:cs="Arial"/>
                <w:color w:val="25282A"/>
              </w:rPr>
            </w:pPr>
            <w:commentRangeStart w:id="109"/>
            <w:r>
              <w:rPr>
                <w:rFonts w:ascii="Arial" w:hAnsi="Arial" w:cs="Arial"/>
                <w:color w:val="25282A"/>
              </w:rPr>
              <w:t>Preisblatt</w:t>
            </w:r>
            <w:commentRangeEnd w:id="109"/>
            <w:r w:rsidR="008C409D" w:rsidRPr="009A194F">
              <w:rPr>
                <w:rStyle w:val="Kommentarzeichen"/>
                <w:rFonts w:ascii="Arial" w:hAnsi="Arial" w:cs="Arial"/>
                <w:color w:val="25282A"/>
                <w:sz w:val="22"/>
                <w:szCs w:val="22"/>
              </w:rPr>
              <w:commentReference w:id="109"/>
            </w:r>
          </w:p>
        </w:tc>
      </w:tr>
      <w:tr w:rsidR="00E966B9" w14:paraId="7410F8F4" w14:textId="77777777" w:rsidTr="00E966B9">
        <w:tc>
          <w:tcPr>
            <w:tcW w:w="846" w:type="dxa"/>
            <w:vAlign w:val="center"/>
          </w:tcPr>
          <w:p w14:paraId="6AF1B749" w14:textId="15E853F6"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w:t>
            </w:r>
            <w:r w:rsidR="00971803">
              <w:rPr>
                <w:rFonts w:ascii="Arial" w:hAnsi="Arial" w:cs="Arial"/>
                <w:color w:val="25282A"/>
              </w:rPr>
              <w:t>3</w:t>
            </w:r>
          </w:p>
        </w:tc>
        <w:tc>
          <w:tcPr>
            <w:tcW w:w="8216" w:type="dxa"/>
            <w:vAlign w:val="center"/>
          </w:tcPr>
          <w:p w14:paraId="56116307" w14:textId="58943877"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Eigenerklärungen zu Zulassungsvoraussetzungen</w:t>
            </w:r>
          </w:p>
        </w:tc>
      </w:tr>
      <w:tr w:rsidR="00E966B9" w14:paraId="23FC61A0" w14:textId="77777777" w:rsidTr="00E966B9">
        <w:tc>
          <w:tcPr>
            <w:tcW w:w="846" w:type="dxa"/>
            <w:vAlign w:val="center"/>
          </w:tcPr>
          <w:p w14:paraId="6DBC4C98" w14:textId="7FC84DE9"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w:t>
            </w:r>
            <w:r w:rsidR="00971803">
              <w:rPr>
                <w:rFonts w:ascii="Arial" w:hAnsi="Arial" w:cs="Arial"/>
                <w:color w:val="25282A"/>
              </w:rPr>
              <w:t>4</w:t>
            </w:r>
          </w:p>
        </w:tc>
        <w:tc>
          <w:tcPr>
            <w:tcW w:w="8216" w:type="dxa"/>
            <w:vAlign w:val="center"/>
          </w:tcPr>
          <w:p w14:paraId="6BD34B4B" w14:textId="50505207"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Leistungsübersicht</w:t>
            </w:r>
          </w:p>
        </w:tc>
      </w:tr>
      <w:tr w:rsidR="00E966B9" w14:paraId="13ACC326" w14:textId="77777777" w:rsidTr="00E966B9">
        <w:tc>
          <w:tcPr>
            <w:tcW w:w="846" w:type="dxa"/>
            <w:vAlign w:val="center"/>
          </w:tcPr>
          <w:p w14:paraId="243A07D3" w14:textId="3EC560B8"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w:t>
            </w:r>
            <w:r w:rsidR="00971803">
              <w:rPr>
                <w:rFonts w:ascii="Arial" w:hAnsi="Arial" w:cs="Arial"/>
                <w:color w:val="25282A"/>
              </w:rPr>
              <w:t>5</w:t>
            </w:r>
          </w:p>
        </w:tc>
        <w:tc>
          <w:tcPr>
            <w:tcW w:w="8216" w:type="dxa"/>
            <w:vAlign w:val="center"/>
          </w:tcPr>
          <w:p w14:paraId="614AF52E" w14:textId="00E59504" w:rsidR="00E966B9" w:rsidRDefault="00492029" w:rsidP="00E966B9">
            <w:pPr>
              <w:spacing w:before="120" w:after="120" w:line="360" w:lineRule="auto"/>
              <w:jc w:val="both"/>
              <w:rPr>
                <w:rFonts w:ascii="Arial" w:hAnsi="Arial" w:cs="Arial"/>
                <w:color w:val="25282A"/>
              </w:rPr>
            </w:pPr>
            <w:r w:rsidRPr="00492029">
              <w:rPr>
                <w:rFonts w:ascii="Arial" w:hAnsi="Arial" w:cs="Arial"/>
                <w:color w:val="25282A"/>
              </w:rPr>
              <w:t>Referenznachweise / Kundenliste</w:t>
            </w:r>
          </w:p>
        </w:tc>
      </w:tr>
      <w:tr w:rsidR="00E966B9" w14:paraId="49B92B16" w14:textId="77777777" w:rsidTr="00E966B9">
        <w:tc>
          <w:tcPr>
            <w:tcW w:w="846" w:type="dxa"/>
            <w:vAlign w:val="center"/>
          </w:tcPr>
          <w:p w14:paraId="65C74FAF" w14:textId="1A1B42B9"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w:t>
            </w:r>
            <w:r w:rsidR="00971803">
              <w:rPr>
                <w:rFonts w:ascii="Arial" w:hAnsi="Arial" w:cs="Arial"/>
                <w:color w:val="25282A"/>
              </w:rPr>
              <w:t>6</w:t>
            </w:r>
          </w:p>
        </w:tc>
        <w:tc>
          <w:tcPr>
            <w:tcW w:w="8216" w:type="dxa"/>
            <w:vAlign w:val="center"/>
          </w:tcPr>
          <w:p w14:paraId="2A48E656" w14:textId="08538BA3" w:rsidR="00E966B9" w:rsidRDefault="008F744F" w:rsidP="00E966B9">
            <w:pPr>
              <w:spacing w:before="120" w:after="120" w:line="360" w:lineRule="auto"/>
              <w:jc w:val="both"/>
              <w:rPr>
                <w:rFonts w:ascii="Arial" w:hAnsi="Arial" w:cs="Arial"/>
                <w:color w:val="25282A"/>
              </w:rPr>
            </w:pPr>
            <w:r w:rsidRPr="009A194F">
              <w:rPr>
                <w:rFonts w:ascii="Arial" w:hAnsi="Arial" w:cs="Arial"/>
                <w:color w:val="25282A"/>
              </w:rPr>
              <w:t>Technische Mindestanforderungen und Schnittstellendokumentation</w:t>
            </w:r>
            <w:r w:rsidRPr="00492029" w:rsidDel="008F744F">
              <w:rPr>
                <w:rFonts w:ascii="Arial" w:hAnsi="Arial" w:cs="Arial"/>
                <w:color w:val="25282A"/>
              </w:rPr>
              <w:t xml:space="preserve"> </w:t>
            </w:r>
          </w:p>
        </w:tc>
      </w:tr>
      <w:tr w:rsidR="00E966B9" w14:paraId="6779546D" w14:textId="77777777" w:rsidTr="00E966B9">
        <w:tc>
          <w:tcPr>
            <w:tcW w:w="846" w:type="dxa"/>
            <w:vAlign w:val="center"/>
          </w:tcPr>
          <w:p w14:paraId="5FB6CD85" w14:textId="574F6A1D"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2.</w:t>
            </w:r>
            <w:r w:rsidR="00971803">
              <w:rPr>
                <w:rFonts w:ascii="Arial" w:hAnsi="Arial" w:cs="Arial"/>
                <w:color w:val="25282A"/>
              </w:rPr>
              <w:t>7</w:t>
            </w:r>
          </w:p>
        </w:tc>
        <w:tc>
          <w:tcPr>
            <w:tcW w:w="8216" w:type="dxa"/>
            <w:vAlign w:val="center"/>
          </w:tcPr>
          <w:p w14:paraId="02F7620E" w14:textId="4AEF699C" w:rsidR="00E966B9" w:rsidRDefault="008F744F" w:rsidP="00E966B9">
            <w:pPr>
              <w:spacing w:before="120" w:after="120" w:line="360" w:lineRule="auto"/>
              <w:jc w:val="both"/>
              <w:rPr>
                <w:rFonts w:ascii="Arial" w:hAnsi="Arial" w:cs="Arial"/>
                <w:color w:val="25282A"/>
              </w:rPr>
            </w:pPr>
            <w:r w:rsidRPr="00492029">
              <w:rPr>
                <w:rFonts w:ascii="Arial" w:hAnsi="Arial" w:cs="Arial"/>
                <w:color w:val="25282A"/>
              </w:rPr>
              <w:t>Konsortialerklärung</w:t>
            </w:r>
          </w:p>
        </w:tc>
      </w:tr>
      <w:tr w:rsidR="00391D9C" w14:paraId="55946CCC" w14:textId="77777777" w:rsidTr="00E966B9">
        <w:tc>
          <w:tcPr>
            <w:tcW w:w="846" w:type="dxa"/>
            <w:vAlign w:val="center"/>
          </w:tcPr>
          <w:p w14:paraId="285CF1C3" w14:textId="7EF13EC2" w:rsidR="00391D9C" w:rsidRPr="009A194F" w:rsidRDefault="00391D9C" w:rsidP="00E966B9">
            <w:pPr>
              <w:spacing w:before="120" w:after="120" w:line="360" w:lineRule="auto"/>
              <w:jc w:val="both"/>
              <w:rPr>
                <w:rFonts w:ascii="Arial" w:hAnsi="Arial" w:cs="Arial"/>
                <w:color w:val="25282A"/>
              </w:rPr>
            </w:pPr>
            <w:r>
              <w:rPr>
                <w:rFonts w:ascii="Arial" w:hAnsi="Arial" w:cs="Arial"/>
                <w:color w:val="25282A"/>
              </w:rPr>
              <w:t>2</w:t>
            </w:r>
            <w:r w:rsidR="001E56D3">
              <w:rPr>
                <w:rFonts w:ascii="Arial" w:hAnsi="Arial" w:cs="Arial"/>
                <w:color w:val="25282A"/>
              </w:rPr>
              <w:t>.</w:t>
            </w:r>
            <w:r w:rsidR="00971803">
              <w:rPr>
                <w:rFonts w:ascii="Arial" w:hAnsi="Arial" w:cs="Arial"/>
                <w:color w:val="25282A"/>
              </w:rPr>
              <w:t>8</w:t>
            </w:r>
          </w:p>
        </w:tc>
        <w:tc>
          <w:tcPr>
            <w:tcW w:w="8216" w:type="dxa"/>
            <w:vAlign w:val="center"/>
          </w:tcPr>
          <w:p w14:paraId="10B39CD6" w14:textId="12B8E937" w:rsidR="00391D9C" w:rsidRPr="00492029" w:rsidRDefault="00391D9C" w:rsidP="00E966B9">
            <w:pPr>
              <w:spacing w:before="120" w:after="120" w:line="360" w:lineRule="auto"/>
              <w:jc w:val="both"/>
              <w:rPr>
                <w:rFonts w:ascii="Arial" w:hAnsi="Arial" w:cs="Arial"/>
                <w:color w:val="25282A"/>
              </w:rPr>
            </w:pPr>
            <w:r w:rsidRPr="00492029">
              <w:rPr>
                <w:rFonts w:ascii="Arial" w:hAnsi="Arial" w:cs="Arial"/>
                <w:color w:val="25282A"/>
              </w:rPr>
              <w:t>Erklärung zu Drittdienstleistern und Sub-Auftragsverarbeitern</w:t>
            </w:r>
          </w:p>
        </w:tc>
      </w:tr>
      <w:tr w:rsidR="00E966B9" w14:paraId="61AB63A3" w14:textId="77777777" w:rsidTr="00AA0B63">
        <w:tc>
          <w:tcPr>
            <w:tcW w:w="9062" w:type="dxa"/>
            <w:gridSpan w:val="2"/>
            <w:vAlign w:val="center"/>
          </w:tcPr>
          <w:p w14:paraId="4BBE6166" w14:textId="47857C25" w:rsidR="00E966B9" w:rsidRDefault="00E966B9" w:rsidP="00E966B9">
            <w:pPr>
              <w:spacing w:before="120" w:after="120" w:line="360" w:lineRule="auto"/>
              <w:jc w:val="both"/>
              <w:rPr>
                <w:rFonts w:ascii="Arial" w:hAnsi="Arial" w:cs="Arial"/>
                <w:color w:val="25282A"/>
              </w:rPr>
            </w:pPr>
            <w:r w:rsidRPr="009A194F">
              <w:rPr>
                <w:rFonts w:ascii="Arial" w:hAnsi="Arial" w:cs="Arial"/>
                <w:b/>
                <w:bCs/>
                <w:color w:val="25282A"/>
              </w:rPr>
              <w:t>Teil 3 – Vertragsunterlagen</w:t>
            </w:r>
          </w:p>
        </w:tc>
      </w:tr>
      <w:tr w:rsidR="00E966B9" w14:paraId="0C17AD37" w14:textId="77777777" w:rsidTr="00E966B9">
        <w:tc>
          <w:tcPr>
            <w:tcW w:w="846" w:type="dxa"/>
            <w:vAlign w:val="center"/>
          </w:tcPr>
          <w:p w14:paraId="071A5F67" w14:textId="1CD80EA7" w:rsidR="00E966B9" w:rsidRDefault="00E966B9" w:rsidP="00E966B9">
            <w:pPr>
              <w:spacing w:before="120" w:after="120" w:line="360" w:lineRule="auto"/>
              <w:jc w:val="both"/>
              <w:rPr>
                <w:rFonts w:ascii="Arial" w:hAnsi="Arial" w:cs="Arial"/>
                <w:color w:val="25282A"/>
              </w:rPr>
            </w:pPr>
            <w:r w:rsidRPr="009A194F">
              <w:rPr>
                <w:rFonts w:ascii="Arial" w:hAnsi="Arial" w:cs="Arial"/>
                <w:color w:val="25282A"/>
              </w:rPr>
              <w:t>3.1</w:t>
            </w:r>
          </w:p>
        </w:tc>
        <w:tc>
          <w:tcPr>
            <w:tcW w:w="8216" w:type="dxa"/>
            <w:vAlign w:val="center"/>
          </w:tcPr>
          <w:p w14:paraId="19CA9736" w14:textId="1D6C7EFE" w:rsidR="00E966B9" w:rsidRDefault="0016199C" w:rsidP="00E966B9">
            <w:pPr>
              <w:spacing w:before="120" w:after="120" w:line="360" w:lineRule="auto"/>
              <w:jc w:val="both"/>
              <w:rPr>
                <w:rFonts w:ascii="Arial" w:hAnsi="Arial" w:cs="Arial"/>
                <w:color w:val="25282A"/>
              </w:rPr>
            </w:pPr>
            <w:r>
              <w:rPr>
                <w:rFonts w:ascii="Arial" w:hAnsi="Arial" w:cs="Arial"/>
                <w:color w:val="25282A"/>
              </w:rPr>
              <w:t>Zulassungsvertrag</w:t>
            </w:r>
          </w:p>
        </w:tc>
      </w:tr>
      <w:tr w:rsidR="00A96FD0" w14:paraId="4C585B05" w14:textId="77777777" w:rsidTr="00E966B9">
        <w:tc>
          <w:tcPr>
            <w:tcW w:w="846" w:type="dxa"/>
            <w:vAlign w:val="center"/>
          </w:tcPr>
          <w:p w14:paraId="0A7B4BA8" w14:textId="605E5F4C" w:rsidR="00A96FD0" w:rsidRPr="009A194F" w:rsidRDefault="00A96FD0" w:rsidP="00E966B9">
            <w:pPr>
              <w:spacing w:before="120" w:after="120" w:line="360" w:lineRule="auto"/>
              <w:jc w:val="both"/>
              <w:rPr>
                <w:rFonts w:ascii="Arial" w:hAnsi="Arial" w:cs="Arial"/>
                <w:color w:val="25282A"/>
              </w:rPr>
            </w:pPr>
            <w:r>
              <w:rPr>
                <w:rFonts w:ascii="Arial" w:hAnsi="Arial" w:cs="Arial"/>
                <w:color w:val="25282A"/>
              </w:rPr>
              <w:t>3.2</w:t>
            </w:r>
          </w:p>
        </w:tc>
        <w:tc>
          <w:tcPr>
            <w:tcW w:w="8216" w:type="dxa"/>
            <w:vAlign w:val="center"/>
          </w:tcPr>
          <w:p w14:paraId="37121910" w14:textId="2938544A" w:rsidR="00A96FD0" w:rsidRPr="009A194F" w:rsidRDefault="00A96FD0" w:rsidP="00E966B9">
            <w:pPr>
              <w:spacing w:before="120" w:after="120" w:line="360" w:lineRule="auto"/>
              <w:jc w:val="both"/>
              <w:rPr>
                <w:rFonts w:ascii="Arial" w:hAnsi="Arial" w:cs="Arial"/>
                <w:color w:val="25282A"/>
              </w:rPr>
            </w:pPr>
            <w:r>
              <w:rPr>
                <w:rFonts w:ascii="Arial" w:hAnsi="Arial" w:cs="Arial"/>
                <w:color w:val="25282A"/>
              </w:rPr>
              <w:t xml:space="preserve">Anlage </w:t>
            </w:r>
            <w:r w:rsidR="00A9699A">
              <w:rPr>
                <w:rFonts w:ascii="Arial" w:hAnsi="Arial" w:cs="Arial"/>
                <w:color w:val="25282A"/>
              </w:rPr>
              <w:t xml:space="preserve">4 </w:t>
            </w:r>
            <w:r w:rsidR="00A9699A" w:rsidRPr="009A194F">
              <w:rPr>
                <w:rFonts w:ascii="Arial" w:hAnsi="Arial" w:cs="Arial"/>
                <w:color w:val="25282A"/>
              </w:rPr>
              <w:t>Auftragsverarbeitungsvertrag (AVV)</w:t>
            </w:r>
          </w:p>
        </w:tc>
      </w:tr>
      <w:tr w:rsidR="00A96FD0" w14:paraId="43922F71" w14:textId="77777777" w:rsidTr="00E966B9">
        <w:tc>
          <w:tcPr>
            <w:tcW w:w="846" w:type="dxa"/>
            <w:vAlign w:val="center"/>
          </w:tcPr>
          <w:p w14:paraId="47B8BC14" w14:textId="2D1292F9" w:rsidR="00A96FD0" w:rsidRPr="009A194F" w:rsidRDefault="009E354A" w:rsidP="00E966B9">
            <w:pPr>
              <w:spacing w:before="120" w:after="120" w:line="360" w:lineRule="auto"/>
              <w:jc w:val="both"/>
              <w:rPr>
                <w:rFonts w:ascii="Arial" w:hAnsi="Arial" w:cs="Arial"/>
                <w:color w:val="25282A"/>
              </w:rPr>
            </w:pPr>
            <w:r>
              <w:rPr>
                <w:rFonts w:ascii="Arial" w:hAnsi="Arial" w:cs="Arial"/>
                <w:color w:val="25282A"/>
              </w:rPr>
              <w:t>3.3</w:t>
            </w:r>
          </w:p>
        </w:tc>
        <w:tc>
          <w:tcPr>
            <w:tcW w:w="8216" w:type="dxa"/>
            <w:vAlign w:val="center"/>
          </w:tcPr>
          <w:p w14:paraId="15143717" w14:textId="474EAD5C" w:rsidR="00A96FD0" w:rsidRPr="009A194F" w:rsidRDefault="00E80CF8" w:rsidP="00E966B9">
            <w:pPr>
              <w:spacing w:before="120" w:after="120" w:line="360" w:lineRule="auto"/>
              <w:jc w:val="both"/>
              <w:rPr>
                <w:rFonts w:ascii="Arial" w:hAnsi="Arial" w:cs="Arial"/>
                <w:color w:val="25282A"/>
              </w:rPr>
            </w:pPr>
            <w:r w:rsidRPr="009529A9">
              <w:rPr>
                <w:rFonts w:ascii="Arial" w:hAnsi="Arial" w:cs="Arial"/>
                <w:color w:val="25282A"/>
              </w:rPr>
              <w:t>Besondere Bedingungen für die Herstellung der Betriebsbereitschaft</w:t>
            </w:r>
          </w:p>
        </w:tc>
      </w:tr>
      <w:tr w:rsidR="00A96FD0" w14:paraId="40500270" w14:textId="77777777" w:rsidTr="00E966B9">
        <w:tc>
          <w:tcPr>
            <w:tcW w:w="846" w:type="dxa"/>
            <w:vAlign w:val="center"/>
          </w:tcPr>
          <w:p w14:paraId="0804FC40" w14:textId="5E8E9A45" w:rsidR="00A96FD0" w:rsidRPr="009A194F" w:rsidRDefault="009529A9" w:rsidP="00E966B9">
            <w:pPr>
              <w:spacing w:before="120" w:after="120" w:line="360" w:lineRule="auto"/>
              <w:jc w:val="both"/>
              <w:rPr>
                <w:rFonts w:ascii="Arial" w:hAnsi="Arial" w:cs="Arial"/>
                <w:color w:val="25282A"/>
              </w:rPr>
            </w:pPr>
            <w:r>
              <w:rPr>
                <w:rFonts w:ascii="Arial" w:hAnsi="Arial" w:cs="Arial"/>
                <w:color w:val="25282A"/>
              </w:rPr>
              <w:t>3.4</w:t>
            </w:r>
          </w:p>
        </w:tc>
        <w:tc>
          <w:tcPr>
            <w:tcW w:w="8216" w:type="dxa"/>
            <w:vAlign w:val="center"/>
          </w:tcPr>
          <w:p w14:paraId="424DDE25" w14:textId="289113BC" w:rsidR="00A96FD0" w:rsidRPr="009A194F" w:rsidRDefault="00541C37" w:rsidP="00E966B9">
            <w:pPr>
              <w:spacing w:before="120" w:after="120" w:line="360" w:lineRule="auto"/>
              <w:jc w:val="both"/>
              <w:rPr>
                <w:rFonts w:ascii="Arial" w:hAnsi="Arial" w:cs="Arial"/>
                <w:color w:val="25282A"/>
              </w:rPr>
            </w:pPr>
            <w:r w:rsidRPr="009529A9">
              <w:rPr>
                <w:rFonts w:ascii="Arial" w:hAnsi="Arial" w:cs="Arial"/>
                <w:color w:val="25282A"/>
              </w:rPr>
              <w:t>Besondere Bedingungen für Betrieb, Service und Support</w:t>
            </w:r>
          </w:p>
        </w:tc>
      </w:tr>
      <w:tr w:rsidR="00E966B9" w14:paraId="0A7334A1" w14:textId="77777777" w:rsidTr="00E966B9">
        <w:tc>
          <w:tcPr>
            <w:tcW w:w="846" w:type="dxa"/>
            <w:vAlign w:val="center"/>
          </w:tcPr>
          <w:p w14:paraId="46F7784E" w14:textId="28F97156" w:rsidR="00E966B9" w:rsidRDefault="009529A9" w:rsidP="00E966B9">
            <w:pPr>
              <w:spacing w:before="120" w:after="120" w:line="360" w:lineRule="auto"/>
              <w:jc w:val="both"/>
              <w:rPr>
                <w:rFonts w:ascii="Arial" w:hAnsi="Arial" w:cs="Arial"/>
                <w:color w:val="25282A"/>
              </w:rPr>
            </w:pPr>
            <w:r>
              <w:rPr>
                <w:rFonts w:ascii="Arial" w:hAnsi="Arial" w:cs="Arial"/>
                <w:color w:val="25282A"/>
              </w:rPr>
              <w:t>3.5</w:t>
            </w:r>
          </w:p>
        </w:tc>
        <w:tc>
          <w:tcPr>
            <w:tcW w:w="8216" w:type="dxa"/>
            <w:vAlign w:val="center"/>
          </w:tcPr>
          <w:p w14:paraId="1ECF1C08" w14:textId="69851C2E" w:rsidR="00E966B9" w:rsidRDefault="009529A9" w:rsidP="00E966B9">
            <w:pPr>
              <w:spacing w:before="120" w:after="120" w:line="360" w:lineRule="auto"/>
              <w:jc w:val="both"/>
              <w:rPr>
                <w:rFonts w:ascii="Arial" w:hAnsi="Arial" w:cs="Arial"/>
                <w:color w:val="25282A"/>
              </w:rPr>
            </w:pPr>
            <w:r w:rsidRPr="009529A9">
              <w:rPr>
                <w:rFonts w:ascii="Arial" w:hAnsi="Arial" w:cs="Arial"/>
                <w:color w:val="25282A"/>
              </w:rPr>
              <w:t>Besondere Bedingungen für Softwareüberlassung</w:t>
            </w:r>
          </w:p>
        </w:tc>
      </w:tr>
    </w:tbl>
    <w:p w14:paraId="2E73EC85" w14:textId="19B55A2B" w:rsidR="009A194F" w:rsidRPr="009A194F" w:rsidRDefault="00CB6860" w:rsidP="009A194F">
      <w:pPr>
        <w:spacing w:before="120" w:after="120" w:line="360" w:lineRule="auto"/>
        <w:jc w:val="both"/>
        <w:rPr>
          <w:rFonts w:ascii="Arial" w:hAnsi="Arial" w:cs="Arial"/>
          <w:color w:val="25282A"/>
        </w:rPr>
      </w:pPr>
      <w:r w:rsidRPr="00CB6860">
        <w:rPr>
          <w:rFonts w:ascii="Arial" w:hAnsi="Arial" w:cs="Arial"/>
          <w:color w:val="25282A"/>
        </w:rPr>
        <w:t xml:space="preserve">Die Anforderungen an den Zulassungsantrag und die Zulassungsvoraussetzungen ergeben sich aus der Gesamtheit dieser Verfahrensunterlagen. GovTech behält sich ausdrücklich vor, die in den Verfahrensunterlagen enthaltenen Informationen </w:t>
      </w:r>
      <w:commentRangeStart w:id="110"/>
      <w:r w:rsidRPr="00CB6860">
        <w:rPr>
          <w:rFonts w:ascii="Arial" w:hAnsi="Arial" w:cs="Arial"/>
          <w:color w:val="25282A"/>
        </w:rPr>
        <w:t xml:space="preserve">bis zum Abschluss </w:t>
      </w:r>
      <w:commentRangeEnd w:id="110"/>
      <w:r w:rsidR="00A34EF1" w:rsidRPr="00CB6860">
        <w:rPr>
          <w:rStyle w:val="Kommentarzeichen"/>
          <w:rFonts w:ascii="Arial" w:hAnsi="Arial" w:cs="Arial"/>
          <w:color w:val="25282A"/>
          <w:sz w:val="22"/>
          <w:szCs w:val="22"/>
        </w:rPr>
        <w:commentReference w:id="110"/>
      </w:r>
      <w:r w:rsidRPr="00CB6860">
        <w:rPr>
          <w:rFonts w:ascii="Arial" w:hAnsi="Arial" w:cs="Arial"/>
          <w:color w:val="25282A"/>
        </w:rPr>
        <w:t xml:space="preserve">des </w:t>
      </w:r>
      <w:r w:rsidR="00A66CEF">
        <w:rPr>
          <w:rFonts w:ascii="Arial" w:hAnsi="Arial" w:cs="Arial"/>
          <w:color w:val="25282A"/>
        </w:rPr>
        <w:t xml:space="preserve">ersten </w:t>
      </w:r>
      <w:r w:rsidR="0004732F">
        <w:rPr>
          <w:rFonts w:ascii="Arial" w:hAnsi="Arial" w:cs="Arial"/>
          <w:color w:val="25282A"/>
        </w:rPr>
        <w:t>Zulassungsvertrags</w:t>
      </w:r>
      <w:r w:rsidRPr="00CB6860">
        <w:rPr>
          <w:rFonts w:ascii="Arial" w:hAnsi="Arial" w:cs="Arial"/>
          <w:color w:val="25282A"/>
        </w:rPr>
        <w:t xml:space="preserve"> </w:t>
      </w:r>
      <w:r w:rsidR="00A66CEF">
        <w:rPr>
          <w:rFonts w:ascii="Arial" w:hAnsi="Arial" w:cs="Arial"/>
          <w:color w:val="25282A"/>
        </w:rPr>
        <w:t xml:space="preserve">im </w:t>
      </w:r>
      <w:r w:rsidRPr="00CB6860">
        <w:rPr>
          <w:rFonts w:ascii="Arial" w:hAnsi="Arial" w:cs="Arial"/>
          <w:color w:val="25282A"/>
        </w:rPr>
        <w:t xml:space="preserve">jeweiligen </w:t>
      </w:r>
      <w:ins w:id="111" w:author="Hermisson, Philipp" w:date="2026-06-19T10:56:00Z" w16du:dateUtc="2026-06-19T08:56:00Z">
        <w:r w:rsidR="00A66CEF">
          <w:rPr>
            <w:rFonts w:ascii="Arial" w:hAnsi="Arial" w:cs="Arial"/>
            <w:color w:val="25282A"/>
          </w:rPr>
          <w:t>Fachanwendungsbereich</w:t>
        </w:r>
      </w:ins>
      <w:r w:rsidRPr="00CB6860">
        <w:rPr>
          <w:rFonts w:ascii="Arial" w:hAnsi="Arial" w:cs="Arial"/>
          <w:color w:val="25282A"/>
        </w:rPr>
        <w:t xml:space="preserve"> zu präzisieren, zu ergänzen oder </w:t>
      </w:r>
      <w:r w:rsidRPr="00CB6860">
        <w:rPr>
          <w:rFonts w:ascii="Arial" w:hAnsi="Arial" w:cs="Arial"/>
          <w:color w:val="25282A"/>
        </w:rPr>
        <w:lastRenderedPageBreak/>
        <w:t>abzuändern. Entsprechende Aktualisierungen werden für alle Antragsteller gleichermaßen über die Website von GovTech unter [</w:t>
      </w:r>
      <w:commentRangeStart w:id="112"/>
      <w:r w:rsidRPr="00CB6860">
        <w:rPr>
          <w:rFonts w:ascii="Arial" w:hAnsi="Arial" w:cs="Arial"/>
          <w:color w:val="25282A"/>
          <w:highlight w:val="yellow"/>
        </w:rPr>
        <w:t>URL</w:t>
      </w:r>
      <w:commentRangeEnd w:id="112"/>
      <w:r w:rsidR="00CF6314" w:rsidRPr="00CB6860">
        <w:rPr>
          <w:rStyle w:val="Kommentarzeichen"/>
          <w:rFonts w:ascii="Arial" w:hAnsi="Arial" w:cs="Arial"/>
          <w:color w:val="25282A"/>
          <w:sz w:val="22"/>
          <w:szCs w:val="22"/>
        </w:rPr>
        <w:commentReference w:id="112"/>
      </w:r>
      <w:r w:rsidRPr="00CB6860">
        <w:rPr>
          <w:rFonts w:ascii="Arial" w:hAnsi="Arial" w:cs="Arial"/>
          <w:color w:val="25282A"/>
        </w:rPr>
        <w:t>] veröffentlicht und werden verbindlicher Bestandteil der Verfahrensunterlagen. Die Verfahrensunterlagen stehen über [</w:t>
      </w:r>
      <w:commentRangeStart w:id="113"/>
      <w:r w:rsidRPr="008D4EE8">
        <w:rPr>
          <w:rFonts w:ascii="Arial" w:hAnsi="Arial" w:cs="Arial"/>
          <w:color w:val="25282A"/>
          <w:highlight w:val="yellow"/>
        </w:rPr>
        <w:t>Portal / Link</w:t>
      </w:r>
      <w:r w:rsidRPr="00CB6860">
        <w:rPr>
          <w:rFonts w:ascii="Arial" w:hAnsi="Arial" w:cs="Arial"/>
          <w:color w:val="25282A"/>
        </w:rPr>
        <w:t xml:space="preserve">] </w:t>
      </w:r>
      <w:commentRangeEnd w:id="113"/>
      <w:r w:rsidR="00CF6314" w:rsidRPr="00CB6860">
        <w:rPr>
          <w:rStyle w:val="Kommentarzeichen"/>
          <w:rFonts w:ascii="Arial" w:hAnsi="Arial" w:cs="Arial"/>
          <w:color w:val="25282A"/>
          <w:sz w:val="22"/>
          <w:szCs w:val="22"/>
        </w:rPr>
        <w:commentReference w:id="113"/>
      </w:r>
      <w:r w:rsidRPr="00CB6860">
        <w:rPr>
          <w:rFonts w:ascii="Arial" w:hAnsi="Arial" w:cs="Arial"/>
          <w:color w:val="25282A"/>
        </w:rPr>
        <w:t>zum unentgeltlichen, uneingeschränkten, vollständigen und direkten Abruf zur Verfügung.</w:t>
      </w:r>
    </w:p>
    <w:p w14:paraId="71D57346" w14:textId="4CFB42DD"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Verfahrenssprache</w:t>
      </w:r>
    </w:p>
    <w:p w14:paraId="3DFF711A" w14:textId="77777777" w:rsidR="00CB6860" w:rsidRPr="00CB6860" w:rsidRDefault="00CB6860" w:rsidP="00CB6860">
      <w:pPr>
        <w:spacing w:before="120" w:after="120" w:line="360" w:lineRule="auto"/>
        <w:jc w:val="both"/>
        <w:rPr>
          <w:rFonts w:ascii="Arial" w:hAnsi="Arial" w:cs="Arial"/>
          <w:color w:val="25282A"/>
        </w:rPr>
      </w:pPr>
      <w:r w:rsidRPr="00CB6860">
        <w:rPr>
          <w:rFonts w:ascii="Arial" w:hAnsi="Arial" w:cs="Arial"/>
          <w:color w:val="25282A"/>
        </w:rPr>
        <w:t>Die Verfahrenssprache ist Deutsch. Die Kommunikation mit der Kontaktstelle ist in deutscher Sprache zu führen. Der Zulassungsantrag sowie sämtliche einzureichenden Unterlagen, Erklärungen und Nachweise sind in deutscher Sprache vorzulegen.</w:t>
      </w:r>
    </w:p>
    <w:p w14:paraId="0BA2C53F" w14:textId="12AF34C7" w:rsidR="00CB6860" w:rsidRPr="00CB6860" w:rsidRDefault="00CB6860" w:rsidP="00CB6860">
      <w:pPr>
        <w:spacing w:before="120" w:after="120" w:line="360" w:lineRule="auto"/>
        <w:jc w:val="both"/>
        <w:rPr>
          <w:rFonts w:ascii="Arial" w:hAnsi="Arial" w:cs="Arial"/>
          <w:color w:val="25282A"/>
        </w:rPr>
      </w:pPr>
      <w:r w:rsidRPr="00CB6860">
        <w:rPr>
          <w:rFonts w:ascii="Arial" w:hAnsi="Arial" w:cs="Arial"/>
          <w:color w:val="25282A"/>
        </w:rPr>
        <w:t xml:space="preserve">GovTech weist darauf hin, dass die Vertrags- und Kommunikationssprache auch während der gesamten Laufzeit des </w:t>
      </w:r>
      <w:r w:rsidR="0004732F">
        <w:rPr>
          <w:rFonts w:ascii="Arial" w:hAnsi="Arial" w:cs="Arial"/>
          <w:color w:val="25282A"/>
        </w:rPr>
        <w:t>Zulassungsvertrags</w:t>
      </w:r>
      <w:r w:rsidRPr="00CB6860">
        <w:rPr>
          <w:rFonts w:ascii="Arial" w:hAnsi="Arial" w:cs="Arial"/>
          <w:color w:val="25282A"/>
        </w:rPr>
        <w:t xml:space="preserve"> Deutsch sein wird. Sämtliche für die Vertragserfüllung vorgesehenen und mit GovTech oder ihren </w:t>
      </w:r>
      <w:del w:id="114" w:author="Lukas Daub" w:date="2026-06-24T09:03:00Z" w16du:dateUtc="2026-06-24T07:03:00Z">
        <w:r w:rsidRPr="00CB6860" w:rsidDel="00E80486">
          <w:rPr>
            <w:rFonts w:ascii="Arial" w:hAnsi="Arial" w:cs="Arial"/>
            <w:color w:val="25282A"/>
          </w:rPr>
          <w:delText xml:space="preserve">Mitgliedern </w:delText>
        </w:r>
      </w:del>
      <w:ins w:id="115" w:author="Lukas Daub" w:date="2026-06-24T09:03:00Z" w16du:dateUtc="2026-06-24T07:03:00Z">
        <w:r w:rsidR="00E80486">
          <w:rPr>
            <w:rFonts w:ascii="Arial" w:hAnsi="Arial" w:cs="Arial"/>
            <w:color w:val="25282A"/>
          </w:rPr>
          <w:t>Bedarfsträgern</w:t>
        </w:r>
        <w:r w:rsidR="00E80486" w:rsidRPr="00CB6860">
          <w:rPr>
            <w:rFonts w:ascii="Arial" w:hAnsi="Arial" w:cs="Arial"/>
            <w:color w:val="25282A"/>
          </w:rPr>
          <w:t xml:space="preserve"> </w:t>
        </w:r>
      </w:ins>
      <w:r w:rsidRPr="00CB6860">
        <w:rPr>
          <w:rFonts w:ascii="Arial" w:hAnsi="Arial" w:cs="Arial"/>
          <w:color w:val="25282A"/>
        </w:rPr>
        <w:t xml:space="preserve">in Kontakt stehenden Ansprechpartner des zugelassenen Anbieters sowie etwaige eingesetzte Sub-Auftragsverarbeiter und technische Dienstleister, die unmittelbaren Kontakt zu GovTech oder </w:t>
      </w:r>
      <w:del w:id="116" w:author="Lukas Daub" w:date="2026-06-24T09:03:00Z" w16du:dateUtc="2026-06-24T07:03:00Z">
        <w:r w:rsidRPr="00CB6860" w:rsidDel="00E80486">
          <w:rPr>
            <w:rFonts w:ascii="Arial" w:hAnsi="Arial" w:cs="Arial"/>
            <w:color w:val="25282A"/>
          </w:rPr>
          <w:delText xml:space="preserve">Mitgliedern </w:delText>
        </w:r>
      </w:del>
      <w:ins w:id="117" w:author="Lukas Daub" w:date="2026-06-24T09:03:00Z" w16du:dateUtc="2026-06-24T07:03:00Z">
        <w:r w:rsidR="00E80486">
          <w:rPr>
            <w:rFonts w:ascii="Arial" w:hAnsi="Arial" w:cs="Arial"/>
            <w:color w:val="25282A"/>
          </w:rPr>
          <w:t>Bedarfsträgern</w:t>
        </w:r>
        <w:r w:rsidR="00E80486" w:rsidRPr="00CB6860">
          <w:rPr>
            <w:rFonts w:ascii="Arial" w:hAnsi="Arial" w:cs="Arial"/>
            <w:color w:val="25282A"/>
          </w:rPr>
          <w:t xml:space="preserve"> </w:t>
        </w:r>
      </w:ins>
      <w:r w:rsidRPr="00CB6860">
        <w:rPr>
          <w:rFonts w:ascii="Arial" w:hAnsi="Arial" w:cs="Arial"/>
          <w:color w:val="25282A"/>
        </w:rPr>
        <w:t>haben, müssen der deutschen Sprache in Wort und Schrift mächtig sein. Aus den Vertragsunterlagen gemäß Teil 3 können sich weitergehende Anforderungen ergeben.</w:t>
      </w:r>
    </w:p>
    <w:p w14:paraId="6D91F0E8" w14:textId="7E75AA58" w:rsidR="009A194F" w:rsidRPr="009A194F" w:rsidRDefault="00CB6860" w:rsidP="00CB6860">
      <w:pPr>
        <w:spacing w:before="120" w:after="120" w:line="360" w:lineRule="auto"/>
        <w:jc w:val="both"/>
        <w:rPr>
          <w:rFonts w:ascii="Arial" w:hAnsi="Arial" w:cs="Arial"/>
          <w:color w:val="25282A"/>
        </w:rPr>
      </w:pPr>
      <w:r w:rsidRPr="00CB6860">
        <w:rPr>
          <w:rFonts w:ascii="Arial" w:hAnsi="Arial" w:cs="Arial"/>
          <w:color w:val="25282A"/>
        </w:rPr>
        <w:t>Bei fremdsprachigen Nachweisen und Zertifikaten, insbesondere bei Antragstellern mit Sitz im Ausland, ist dem Zulassungsantrag jeweils eine beglaubigte Übersetzung ins Deutsche beizufügen. Maßgeblich ist im Zweifelsfall die deutsche Fassung.</w:t>
      </w:r>
    </w:p>
    <w:p w14:paraId="68908834" w14:textId="0233EB30"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Personenbezogene Bezeichnungen</w:t>
      </w:r>
    </w:p>
    <w:p w14:paraId="26DC8DAD" w14:textId="6C100B63" w:rsidR="00823680" w:rsidRDefault="00CB6860" w:rsidP="00823680">
      <w:pPr>
        <w:spacing w:before="120" w:after="120" w:line="360" w:lineRule="auto"/>
        <w:jc w:val="both"/>
        <w:rPr>
          <w:rFonts w:ascii="Arial" w:hAnsi="Arial" w:cs="Arial"/>
          <w:color w:val="25282A"/>
        </w:rPr>
      </w:pPr>
      <w:r w:rsidRPr="00CB6860">
        <w:rPr>
          <w:rFonts w:ascii="Arial" w:hAnsi="Arial" w:cs="Arial"/>
          <w:color w:val="25282A"/>
        </w:rPr>
        <w:t>Alle in diesen Verfahrensunterlagen verwendeten personenbezogenen Bezeichnungen gelten funktional und geschlechtsneutral. Sie umfassen Personen aller Geschlechter im Sinne des §</w:t>
      </w:r>
      <w:r w:rsidR="007A7264">
        <w:rPr>
          <w:rFonts w:ascii="Arial" w:hAnsi="Arial" w:cs="Arial"/>
          <w:color w:val="25282A"/>
        </w:rPr>
        <w:t> </w:t>
      </w:r>
      <w:r w:rsidRPr="00CB6860">
        <w:rPr>
          <w:rFonts w:ascii="Arial" w:hAnsi="Arial" w:cs="Arial"/>
          <w:color w:val="25282A"/>
        </w:rPr>
        <w:t>1 AGG sowie juristische Personen und Personengesellschaften jeder Rechtsform gleichermaßen. Die Verwendung einer einheitlichen Bezeichnungsform dient ausschließlich der sprachlichen Einheitlichkeit und Lesbarkeit der Verfahrensunterlagen.</w:t>
      </w:r>
    </w:p>
    <w:p w14:paraId="187BF529" w14:textId="2E5FAE42"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Datenschutz</w:t>
      </w:r>
    </w:p>
    <w:p w14:paraId="2B5063A1" w14:textId="55E094C6" w:rsidR="00CB6860" w:rsidRPr="00CB6860" w:rsidRDefault="00CB6860" w:rsidP="00CB6860">
      <w:pPr>
        <w:spacing w:before="120" w:after="120" w:line="360" w:lineRule="auto"/>
        <w:jc w:val="both"/>
        <w:rPr>
          <w:rFonts w:ascii="Arial" w:hAnsi="Arial" w:cs="Arial"/>
          <w:color w:val="25282A"/>
        </w:rPr>
      </w:pPr>
      <w:r w:rsidRPr="00CB6860">
        <w:rPr>
          <w:rFonts w:ascii="Arial" w:hAnsi="Arial" w:cs="Arial"/>
          <w:color w:val="25282A"/>
        </w:rPr>
        <w:t xml:space="preserve">Die von den Antragstellern erbetenen personenbezogenen Angaben, insbesondere Kontaktdaten der benannten Ansprechpartner und Unternehmensvertreter, werden von GovTech im Rahmen des Plattformzulassungsverfahrens und bei Abschluss sowie Durchführung des </w:t>
      </w:r>
      <w:r w:rsidR="0004732F">
        <w:rPr>
          <w:rFonts w:ascii="Arial" w:hAnsi="Arial" w:cs="Arial"/>
          <w:color w:val="25282A"/>
        </w:rPr>
        <w:t>Zulassungsvertrags</w:t>
      </w:r>
      <w:r w:rsidRPr="00CB6860">
        <w:rPr>
          <w:rFonts w:ascii="Arial" w:hAnsi="Arial" w:cs="Arial"/>
          <w:color w:val="25282A"/>
        </w:rPr>
        <w:t xml:space="preserve"> auf Grundlage von Art. 6 Abs. 1 lit. b DSGVO verarbeitet und gespeichert.</w:t>
      </w:r>
    </w:p>
    <w:p w14:paraId="06207510" w14:textId="3710543E" w:rsidR="009A194F" w:rsidRPr="009A194F" w:rsidRDefault="00CB6860" w:rsidP="00CB6860">
      <w:pPr>
        <w:spacing w:before="120" w:after="120" w:line="360" w:lineRule="auto"/>
        <w:jc w:val="both"/>
        <w:rPr>
          <w:rFonts w:ascii="Arial" w:hAnsi="Arial" w:cs="Arial"/>
          <w:color w:val="25282A"/>
        </w:rPr>
      </w:pPr>
      <w:r w:rsidRPr="00CB6860">
        <w:rPr>
          <w:rFonts w:ascii="Arial" w:hAnsi="Arial" w:cs="Arial"/>
          <w:color w:val="25282A"/>
        </w:rPr>
        <w:t xml:space="preserve">GovTech weist darauf hin, dass personenbezogene Daten, die im Rahmen des laufenden Vertragsverhältnisses anfallen, ausschließlich zu den in dieser Verfahrensbeschreibung und im </w:t>
      </w:r>
      <w:r w:rsidR="0004732F">
        <w:rPr>
          <w:rFonts w:ascii="Arial" w:hAnsi="Arial" w:cs="Arial"/>
          <w:color w:val="25282A"/>
        </w:rPr>
        <w:t>Zulassungsvertrag</w:t>
      </w:r>
      <w:r w:rsidRPr="00CB6860">
        <w:rPr>
          <w:rFonts w:ascii="Arial" w:hAnsi="Arial" w:cs="Arial"/>
          <w:color w:val="25282A"/>
        </w:rPr>
        <w:t xml:space="preserve"> gemäß Dokument 3.1 geregelten Zwecken verarbeitet werden. Eine </w:t>
      </w:r>
      <w:r w:rsidRPr="00CB6860">
        <w:rPr>
          <w:rFonts w:ascii="Arial" w:hAnsi="Arial" w:cs="Arial"/>
          <w:color w:val="25282A"/>
        </w:rPr>
        <w:lastRenderedPageBreak/>
        <w:t xml:space="preserve">Weitergabe an Dritte außerhalb von GovTech und deren </w:t>
      </w:r>
      <w:del w:id="118" w:author="Lukas Daub" w:date="2026-06-24T09:03:00Z" w16du:dateUtc="2026-06-24T07:03:00Z">
        <w:r w:rsidRPr="00CB6860" w:rsidDel="000D4DE8">
          <w:rPr>
            <w:rFonts w:ascii="Arial" w:hAnsi="Arial" w:cs="Arial"/>
            <w:color w:val="25282A"/>
          </w:rPr>
          <w:delText xml:space="preserve">Mitgliedern </w:delText>
        </w:r>
      </w:del>
      <w:ins w:id="119" w:author="Lukas Daub" w:date="2026-06-24T09:03:00Z" w16du:dateUtc="2026-06-24T07:03:00Z">
        <w:r w:rsidR="000D4DE8">
          <w:rPr>
            <w:rFonts w:ascii="Arial" w:hAnsi="Arial" w:cs="Arial"/>
            <w:color w:val="25282A"/>
          </w:rPr>
          <w:t>Bedarfsträger</w:t>
        </w:r>
        <w:r w:rsidR="000D4DE8" w:rsidRPr="00CB6860">
          <w:rPr>
            <w:rFonts w:ascii="Arial" w:hAnsi="Arial" w:cs="Arial"/>
            <w:color w:val="25282A"/>
          </w:rPr>
          <w:t xml:space="preserve"> </w:t>
        </w:r>
      </w:ins>
      <w:r w:rsidRPr="00CB6860">
        <w:rPr>
          <w:rFonts w:ascii="Arial" w:hAnsi="Arial" w:cs="Arial"/>
          <w:color w:val="25282A"/>
        </w:rPr>
        <w:t>erfolgt nur, soweit dies zur Vertragserfüllung erforderlich ist oder eine gesetzliche Pflicht besteht.</w:t>
      </w:r>
    </w:p>
    <w:p w14:paraId="3DA58060" w14:textId="691BA9B6"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Kosten-/Aufwandserstattung</w:t>
      </w:r>
    </w:p>
    <w:p w14:paraId="682CF388" w14:textId="77777777" w:rsidR="00631DEE" w:rsidRPr="00631DEE" w:rsidRDefault="00631DEE" w:rsidP="00631DEE">
      <w:pPr>
        <w:spacing w:before="120" w:after="120" w:line="360" w:lineRule="auto"/>
        <w:jc w:val="both"/>
        <w:rPr>
          <w:rFonts w:ascii="Arial" w:hAnsi="Arial" w:cs="Arial"/>
          <w:color w:val="25282A"/>
        </w:rPr>
      </w:pPr>
      <w:r w:rsidRPr="00631DEE">
        <w:rPr>
          <w:rFonts w:ascii="Arial" w:hAnsi="Arial" w:cs="Arial"/>
          <w:color w:val="25282A"/>
        </w:rPr>
        <w:t>Für die Erstellung und Einreichung des Zulassungsantrags, die Teilnahme am Zulassungsverfahren einschließlich des technischen Integrationstests gemäß Ziffer 4.5 sowie für etwaige Nachbesserungsschritte im Rahmen des Integrationstests erfolgt keine Kosten- oder Aufwandserstattung durch GovTech.</w:t>
      </w:r>
    </w:p>
    <w:p w14:paraId="1460F5ED" w14:textId="08D1E4F1" w:rsidR="009A194F" w:rsidRPr="009A194F" w:rsidRDefault="00631DEE" w:rsidP="00631DEE">
      <w:pPr>
        <w:spacing w:before="120" w:after="120" w:line="360" w:lineRule="auto"/>
        <w:jc w:val="both"/>
        <w:rPr>
          <w:rFonts w:ascii="Arial" w:hAnsi="Arial" w:cs="Arial"/>
          <w:color w:val="25282A"/>
        </w:rPr>
      </w:pPr>
      <w:r w:rsidRPr="00631DEE">
        <w:rPr>
          <w:rFonts w:ascii="Arial" w:hAnsi="Arial" w:cs="Arial"/>
          <w:color w:val="25282A"/>
        </w:rPr>
        <w:t xml:space="preserve">Gleiches gilt für den Fall, dass ein Zulassungsantrag nicht alle Zulassungsvoraussetzungen erfüllt und abgelehnt wird, dass das Verfahren aus sachlichen Gründen eingestellt oder in seinen Bedingungen geändert wird oder dass ein bereits abgeschlossener </w:t>
      </w:r>
      <w:r w:rsidR="0004732F">
        <w:rPr>
          <w:rFonts w:ascii="Arial" w:hAnsi="Arial" w:cs="Arial"/>
          <w:color w:val="25282A"/>
        </w:rPr>
        <w:t>Zulassungsvertrag</w:t>
      </w:r>
      <w:r w:rsidRPr="00631DEE">
        <w:rPr>
          <w:rFonts w:ascii="Arial" w:hAnsi="Arial" w:cs="Arial"/>
          <w:color w:val="25282A"/>
        </w:rPr>
        <w:t xml:space="preserve"> auf Initiative des Antragstellers oder aufgrund des Wegfalls einer Zulassungsvoraussetzung beendet wird. Ein Anspruch auf Aufwandserstattung besteht in diesen Fällen nicht.</w:t>
      </w:r>
    </w:p>
    <w:p w14:paraId="027660BA" w14:textId="1796EE48"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Vertraulichkeit und Datenspeicherung</w:t>
      </w:r>
    </w:p>
    <w:p w14:paraId="2C03F039" w14:textId="308C1716" w:rsidR="00631DEE" w:rsidRPr="00631DEE" w:rsidRDefault="00631DEE" w:rsidP="00631DEE">
      <w:pPr>
        <w:spacing w:before="120" w:after="120" w:line="360" w:lineRule="auto"/>
        <w:jc w:val="both"/>
        <w:rPr>
          <w:rFonts w:ascii="Arial" w:hAnsi="Arial" w:cs="Arial"/>
          <w:color w:val="25282A"/>
        </w:rPr>
      </w:pPr>
      <w:r w:rsidRPr="00631DEE">
        <w:rPr>
          <w:rFonts w:ascii="Arial" w:hAnsi="Arial" w:cs="Arial"/>
          <w:color w:val="25282A"/>
        </w:rPr>
        <w:t xml:space="preserve">Die Antragsteller, zugelassenen Anbieter und, sofern einschlägig, die Mitglieder eines Konsortialantragstellers sowie etwaige eingesetzte Drittdienstleister verpflichten sich, alle ihnen im Rahmen dieses Verfahrens sowie bei der Durchführung des </w:t>
      </w:r>
      <w:r w:rsidR="0004732F">
        <w:rPr>
          <w:rFonts w:ascii="Arial" w:hAnsi="Arial" w:cs="Arial"/>
          <w:color w:val="25282A"/>
        </w:rPr>
        <w:t>Zulassungsvertrags</w:t>
      </w:r>
      <w:r w:rsidRPr="00631DEE">
        <w:rPr>
          <w:rFonts w:ascii="Arial" w:hAnsi="Arial" w:cs="Arial"/>
          <w:color w:val="25282A"/>
        </w:rPr>
        <w:t xml:space="preserve"> bekanntgewordenen Informationen vertraulich zu behandeln. Dies umfasst insbesondere:</w:t>
      </w:r>
    </w:p>
    <w:p w14:paraId="4ADFD97B" w14:textId="65D1A250" w:rsidR="00631DEE" w:rsidRPr="00631DEE" w:rsidRDefault="00631DEE" w:rsidP="00631DEE">
      <w:pPr>
        <w:numPr>
          <w:ilvl w:val="0"/>
          <w:numId w:val="3"/>
        </w:numPr>
        <w:spacing w:before="120" w:after="120" w:line="360" w:lineRule="auto"/>
        <w:jc w:val="both"/>
        <w:rPr>
          <w:rFonts w:ascii="Arial" w:hAnsi="Arial" w:cs="Arial"/>
          <w:color w:val="25282A"/>
        </w:rPr>
      </w:pPr>
      <w:r w:rsidRPr="00631DEE">
        <w:rPr>
          <w:rFonts w:ascii="Arial" w:hAnsi="Arial" w:cs="Arial"/>
          <w:color w:val="25282A"/>
        </w:rPr>
        <w:t xml:space="preserve">Informationen über die Struktur, die technische Architektur und die </w:t>
      </w:r>
      <w:del w:id="120" w:author="Lukas Daub" w:date="2026-06-24T09:04:00Z" w16du:dateUtc="2026-06-24T07:04:00Z">
        <w:r w:rsidRPr="00631DEE" w:rsidDel="000D4DE8">
          <w:rPr>
            <w:rFonts w:ascii="Arial" w:hAnsi="Arial" w:cs="Arial"/>
            <w:color w:val="25282A"/>
          </w:rPr>
          <w:delText xml:space="preserve">Mitglieder </w:delText>
        </w:r>
      </w:del>
      <w:ins w:id="121" w:author="Lukas Daub" w:date="2026-06-24T09:04:00Z" w16du:dateUtc="2026-06-24T07:04:00Z">
        <w:r w:rsidR="000D4DE8">
          <w:rPr>
            <w:rFonts w:ascii="Arial" w:hAnsi="Arial" w:cs="Arial"/>
            <w:color w:val="25282A"/>
          </w:rPr>
          <w:t>Bedarfsträger</w:t>
        </w:r>
        <w:r w:rsidR="000D4DE8" w:rsidRPr="00631DEE">
          <w:rPr>
            <w:rFonts w:ascii="Arial" w:hAnsi="Arial" w:cs="Arial"/>
            <w:color w:val="25282A"/>
          </w:rPr>
          <w:t xml:space="preserve"> </w:t>
        </w:r>
      </w:ins>
      <w:r w:rsidRPr="00631DEE">
        <w:rPr>
          <w:rFonts w:ascii="Arial" w:hAnsi="Arial" w:cs="Arial"/>
          <w:color w:val="25282A"/>
        </w:rPr>
        <w:t>von GovTech;</w:t>
      </w:r>
    </w:p>
    <w:p w14:paraId="08A7191B" w14:textId="77777777" w:rsidR="00631DEE" w:rsidRPr="00631DEE" w:rsidRDefault="00631DEE" w:rsidP="00631DEE">
      <w:pPr>
        <w:numPr>
          <w:ilvl w:val="0"/>
          <w:numId w:val="3"/>
        </w:numPr>
        <w:spacing w:before="120" w:after="120" w:line="360" w:lineRule="auto"/>
        <w:jc w:val="both"/>
        <w:rPr>
          <w:rFonts w:ascii="Arial" w:hAnsi="Arial" w:cs="Arial"/>
          <w:color w:val="25282A"/>
        </w:rPr>
      </w:pPr>
      <w:r w:rsidRPr="00631DEE">
        <w:rPr>
          <w:rFonts w:ascii="Arial" w:hAnsi="Arial" w:cs="Arial"/>
          <w:color w:val="25282A"/>
        </w:rPr>
        <w:t>Informationen über andere Antragsteller oder zugelassene Anbieter, soweit diese im Rahmen des Verfahrens bekanntgeworden sind;</w:t>
      </w:r>
    </w:p>
    <w:p w14:paraId="0D7AD6FC" w14:textId="77777777" w:rsidR="00631DEE" w:rsidRPr="00631DEE" w:rsidRDefault="00631DEE" w:rsidP="00631DEE">
      <w:pPr>
        <w:numPr>
          <w:ilvl w:val="0"/>
          <w:numId w:val="3"/>
        </w:numPr>
        <w:spacing w:before="120" w:after="120" w:line="360" w:lineRule="auto"/>
        <w:jc w:val="both"/>
        <w:rPr>
          <w:rFonts w:ascii="Arial" w:hAnsi="Arial" w:cs="Arial"/>
          <w:color w:val="25282A"/>
        </w:rPr>
      </w:pPr>
      <w:r w:rsidRPr="00631DEE">
        <w:rPr>
          <w:rFonts w:ascii="Arial" w:hAnsi="Arial" w:cs="Arial"/>
          <w:color w:val="25282A"/>
        </w:rPr>
        <w:t>den Inhalt der Vertragsunterlagen, soweit dieser nicht bereits öffentlich zugänglich ist;</w:t>
      </w:r>
    </w:p>
    <w:p w14:paraId="60322B7B" w14:textId="3C964189" w:rsidR="00631DEE" w:rsidRPr="009A194F" w:rsidRDefault="00631DEE" w:rsidP="00631DEE">
      <w:pPr>
        <w:numPr>
          <w:ilvl w:val="0"/>
          <w:numId w:val="3"/>
        </w:numPr>
        <w:spacing w:before="120" w:after="120" w:line="360" w:lineRule="auto"/>
        <w:jc w:val="both"/>
        <w:rPr>
          <w:rFonts w:ascii="Arial" w:hAnsi="Arial" w:cs="Arial"/>
          <w:color w:val="25282A"/>
        </w:rPr>
      </w:pPr>
      <w:r w:rsidRPr="00631DEE">
        <w:rPr>
          <w:rFonts w:ascii="Arial" w:hAnsi="Arial" w:cs="Arial"/>
          <w:color w:val="25282A"/>
        </w:rPr>
        <w:t>alle sonstigen Informationen, die GovTech ausdrücklich oder nach ihrem erkennbaren Sinn als vertraulich behandelt wissen will.</w:t>
      </w:r>
    </w:p>
    <w:p w14:paraId="7F9F0AE8" w14:textId="6672BCC0" w:rsidR="009A194F" w:rsidRPr="009A194F" w:rsidRDefault="000F088C" w:rsidP="009A194F">
      <w:pPr>
        <w:spacing w:before="120" w:after="120" w:line="360" w:lineRule="auto"/>
        <w:jc w:val="both"/>
        <w:rPr>
          <w:rFonts w:ascii="Arial" w:hAnsi="Arial" w:cs="Arial"/>
          <w:color w:val="25282A"/>
        </w:rPr>
      </w:pPr>
      <w:r w:rsidRPr="000F088C">
        <w:rPr>
          <w:rFonts w:ascii="Arial" w:hAnsi="Arial" w:cs="Arial"/>
          <w:color w:val="25282A"/>
        </w:rPr>
        <w:t>Die Vertraulichkeitspflicht gilt für die Dauer des Verfahrens und nach dessen Abschluss fort, soweit die betreffenden Informationen nicht allgemein zugänglich werden oder der Antragsteller nachweist, dass er sie rechtmäßig aus einer anderen Quelle erlangt hat.</w:t>
      </w:r>
    </w:p>
    <w:p w14:paraId="265E6874" w14:textId="0C9EEE8C"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Auskünfte, Vollständigkeit der Unterlagen, Anfragen</w:t>
      </w:r>
    </w:p>
    <w:p w14:paraId="35CD1534" w14:textId="5A9DE7A0" w:rsidR="001911D9" w:rsidRDefault="000F088C" w:rsidP="001911D9">
      <w:pPr>
        <w:spacing w:before="120" w:after="120" w:line="360" w:lineRule="auto"/>
        <w:jc w:val="both"/>
        <w:rPr>
          <w:rFonts w:ascii="Arial" w:hAnsi="Arial" w:cs="Arial"/>
          <w:color w:val="25282A"/>
        </w:rPr>
      </w:pPr>
      <w:r w:rsidRPr="000F088C">
        <w:rPr>
          <w:rFonts w:ascii="Arial" w:hAnsi="Arial" w:cs="Arial"/>
          <w:color w:val="25282A"/>
        </w:rPr>
        <w:t>Die gesamte Kommunikation im Zusammenhang mit dem Plattformzulassungsverfahren, einschließlich der Einreichung von Zulassungsanträgen und der Stellung von Anfragen zu den Verfahrensunterlagen, erfolgt ausschließlich per E-Mail über die folgende Adresse:</w:t>
      </w:r>
    </w:p>
    <w:p w14:paraId="68D2F787" w14:textId="1F293208" w:rsidR="00C258C5" w:rsidRPr="001911D9" w:rsidRDefault="00C258C5" w:rsidP="007132A4">
      <w:pPr>
        <w:spacing w:before="120" w:after="120" w:line="360" w:lineRule="auto"/>
        <w:jc w:val="center"/>
        <w:rPr>
          <w:rFonts w:ascii="Arial" w:hAnsi="Arial" w:cs="Arial"/>
          <w:color w:val="25282A"/>
        </w:rPr>
      </w:pPr>
      <w:hyperlink r:id="rId15" w:tooltip="mailto:zulassung@govtechplatforms.de" w:history="1">
        <w:r>
          <w:rPr>
            <w:rStyle w:val="Hyperlink"/>
            <w:rFonts w:ascii="Aptos" w:hAnsi="Aptos"/>
            <w:b/>
            <w:bCs/>
            <w:color w:val="800080"/>
          </w:rPr>
          <w:t>zulassung@govtechplatforms.de</w:t>
        </w:r>
      </w:hyperlink>
    </w:p>
    <w:p w14:paraId="0A61BE16" w14:textId="77777777" w:rsidR="000F088C" w:rsidRPr="000F088C" w:rsidRDefault="000F088C" w:rsidP="000F088C">
      <w:pPr>
        <w:spacing w:before="120" w:after="120" w:line="360" w:lineRule="auto"/>
        <w:jc w:val="both"/>
        <w:rPr>
          <w:rFonts w:ascii="Arial" w:hAnsi="Arial" w:cs="Arial"/>
          <w:color w:val="25282A"/>
        </w:rPr>
      </w:pPr>
      <w:r w:rsidRPr="000F088C">
        <w:rPr>
          <w:rFonts w:ascii="Arial" w:hAnsi="Arial" w:cs="Arial"/>
          <w:color w:val="25282A"/>
        </w:rPr>
        <w:t>Anfragen zu den Verfahrensunterlagen können jederzeit gestellt werden. Da das Verfahren auf Dauerbetrieb angelegt ist, bestehen keine festen Anfragefristen. Anfragen sind ausschließlich unter Verwendung des als Dokument 1.2 beigefügten Formblatts „Anfragen und Antworten“ einzureichen. Es werden ausschließlich Anfragen beantwortet, deren Beantwortung für die ordnungsgemäße Erstellung des Zulassungsantrags erforderlich ist. GovTech wird eingehende Anfragen in angemessener Zeit beantworten.</w:t>
      </w:r>
    </w:p>
    <w:p w14:paraId="62C60CBC" w14:textId="77777777" w:rsidR="000F088C" w:rsidRPr="000F088C" w:rsidRDefault="000F088C" w:rsidP="000F088C">
      <w:pPr>
        <w:spacing w:before="120" w:after="120" w:line="360" w:lineRule="auto"/>
        <w:jc w:val="both"/>
        <w:rPr>
          <w:rFonts w:ascii="Arial" w:hAnsi="Arial" w:cs="Arial"/>
          <w:color w:val="25282A"/>
        </w:rPr>
      </w:pPr>
      <w:r w:rsidRPr="000F088C">
        <w:rPr>
          <w:rFonts w:ascii="Arial" w:hAnsi="Arial" w:cs="Arial"/>
          <w:color w:val="25282A"/>
        </w:rPr>
        <w:t>Zur Wahrung der Transparenz und der Gleichbehandlung aller Antragsteller werden Anfragen und die dazugehörigen Antworten in anonymisierter Form auf der Website von GovTech unter [</w:t>
      </w:r>
      <w:commentRangeStart w:id="122"/>
      <w:r w:rsidRPr="000F088C">
        <w:rPr>
          <w:rFonts w:ascii="Arial" w:hAnsi="Arial" w:cs="Arial"/>
          <w:color w:val="25282A"/>
          <w:highlight w:val="yellow"/>
        </w:rPr>
        <w:t>URL</w:t>
      </w:r>
      <w:r w:rsidRPr="000F088C">
        <w:rPr>
          <w:rFonts w:ascii="Arial" w:hAnsi="Arial" w:cs="Arial"/>
          <w:color w:val="25282A"/>
        </w:rPr>
        <w:t xml:space="preserve">] </w:t>
      </w:r>
      <w:commentRangeEnd w:id="122"/>
      <w:r w:rsidR="007132A4" w:rsidRPr="000F088C">
        <w:rPr>
          <w:rStyle w:val="Kommentarzeichen"/>
          <w:rFonts w:ascii="Arial" w:hAnsi="Arial" w:cs="Arial"/>
          <w:color w:val="25282A"/>
          <w:sz w:val="22"/>
          <w:szCs w:val="22"/>
        </w:rPr>
        <w:commentReference w:id="122"/>
      </w:r>
      <w:r w:rsidRPr="000F088C">
        <w:rPr>
          <w:rFonts w:ascii="Arial" w:hAnsi="Arial" w:cs="Arial"/>
          <w:color w:val="25282A"/>
        </w:rPr>
        <w:t>veröffentlicht und werden verbindlicher Bestandteil der Verfahrensunterlagen. Die Anfragen sind so zu formulieren, dass ein Rückschluss auf die Identität des Fragestellers nicht möglich und eine Beantwortung an alle Antragsteller gleichermaßen möglich ist. GovTech behält sich vor, Anfragen zu anonymisieren oder umzuformulieren, soweit dies zur Verhinderung von Rückschlüssen auf die Identität des Fragestellers oder zur Wahrung der Gleichbehandlung aller Antragsteller erforderlich ist.</w:t>
      </w:r>
    </w:p>
    <w:p w14:paraId="3E49594D" w14:textId="62E371B8" w:rsidR="009A194F" w:rsidRPr="009A194F" w:rsidRDefault="000F088C" w:rsidP="000F088C">
      <w:pPr>
        <w:spacing w:before="120" w:after="120" w:line="360" w:lineRule="auto"/>
        <w:jc w:val="both"/>
        <w:rPr>
          <w:rFonts w:ascii="Arial" w:hAnsi="Arial" w:cs="Arial"/>
          <w:color w:val="25282A"/>
        </w:rPr>
      </w:pPr>
      <w:r w:rsidRPr="000F088C">
        <w:rPr>
          <w:rFonts w:ascii="Arial" w:hAnsi="Arial" w:cs="Arial"/>
          <w:color w:val="25282A"/>
        </w:rPr>
        <w:t>Antragsteller sind verpflichtet, sich eigenverantwortlich über den aktuellen Stand der Verfahrensunterlagen und der veröffentlichten Anfragen und Antworten zu informieren. Eine gesonderte individuelle Information der Antragsteller über Aktualisierungen durch GovTech erfolgt nicht.</w:t>
      </w:r>
    </w:p>
    <w:p w14:paraId="17CA0883" w14:textId="6F1E34B2" w:rsidR="009A194F" w:rsidRPr="009A194F" w:rsidRDefault="009A194F" w:rsidP="001911D9">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9A194F">
        <w:rPr>
          <w:rFonts w:ascii="Arial" w:hAnsi="Arial" w:cs="Arial"/>
          <w:b/>
          <w:bCs/>
          <w:color w:val="25282A"/>
        </w:rPr>
        <w:t>Beteiligungsformen</w:t>
      </w:r>
    </w:p>
    <w:p w14:paraId="3B676709" w14:textId="4712F375" w:rsidR="00090DF3" w:rsidRPr="00090DF3" w:rsidRDefault="00090DF3" w:rsidP="00090DF3">
      <w:pPr>
        <w:spacing w:before="120" w:after="120" w:line="360" w:lineRule="auto"/>
        <w:jc w:val="both"/>
        <w:rPr>
          <w:rFonts w:ascii="Arial" w:hAnsi="Arial" w:cs="Arial"/>
          <w:color w:val="25282A"/>
        </w:rPr>
      </w:pPr>
      <w:r w:rsidRPr="00090DF3">
        <w:rPr>
          <w:rFonts w:ascii="Arial" w:hAnsi="Arial" w:cs="Arial"/>
          <w:color w:val="25282A"/>
        </w:rPr>
        <w:t>Zulassungsanträge können von einzelnen natürlichen oder juristischen Personen gestellt werden. Antragsberechtigt ist jeder Anbieter, der das zur Zulassung eingereichte Softwareprodukt betreibt und lizenziert. Rechtlich eigenständige Schwester-, Mutter- oder Tochterunternehmen eines Konzerns gelten für die Zwecke dieses Verfahrens als jeweils einzelne Unternehmen.</w:t>
      </w:r>
    </w:p>
    <w:p w14:paraId="370D79D1" w14:textId="4230F4BD" w:rsidR="00045D5D" w:rsidRDefault="00090DF3" w:rsidP="00090DF3">
      <w:pPr>
        <w:spacing w:before="120" w:after="120" w:line="360" w:lineRule="auto"/>
        <w:jc w:val="both"/>
        <w:rPr>
          <w:rFonts w:ascii="Arial" w:hAnsi="Arial" w:cs="Arial"/>
          <w:color w:val="25282A"/>
        </w:rPr>
      </w:pPr>
      <w:r w:rsidRPr="00090DF3">
        <w:rPr>
          <w:rFonts w:ascii="Arial" w:hAnsi="Arial" w:cs="Arial"/>
          <w:color w:val="25282A"/>
        </w:rPr>
        <w:t xml:space="preserve">Zulassungsanträge können auch von mehreren Rechtsträgern gemeinschaftlich gestellt werden, sofern das zur Zulassung eingereichte Softwareprodukt von diesen Rechtsträgern gemeinsam entwickelt oder gemeinschaftlich lizenziert wird </w:t>
      </w:r>
      <w:r w:rsidR="007F0677">
        <w:rPr>
          <w:rFonts w:ascii="Arial" w:hAnsi="Arial" w:cs="Arial"/>
          <w:color w:val="25282A"/>
        </w:rPr>
        <w:t>(</w:t>
      </w:r>
      <w:r w:rsidRPr="00090DF3">
        <w:rPr>
          <w:rFonts w:ascii="Arial" w:hAnsi="Arial" w:cs="Arial"/>
          <w:color w:val="25282A"/>
        </w:rPr>
        <w:t>„Konsortialantrag“</w:t>
      </w:r>
      <w:r w:rsidR="007F0677">
        <w:rPr>
          <w:rFonts w:ascii="Arial" w:hAnsi="Arial" w:cs="Arial"/>
          <w:color w:val="25282A"/>
        </w:rPr>
        <w:t>)</w:t>
      </w:r>
      <w:r w:rsidRPr="00090DF3">
        <w:rPr>
          <w:rFonts w:ascii="Arial" w:hAnsi="Arial" w:cs="Arial"/>
          <w:color w:val="25282A"/>
        </w:rPr>
        <w:t>.</w:t>
      </w:r>
      <w:r w:rsidR="00045D5D">
        <w:rPr>
          <w:rFonts w:ascii="Arial" w:hAnsi="Arial" w:cs="Arial"/>
          <w:color w:val="25282A"/>
        </w:rPr>
        <w:t xml:space="preserve"> </w:t>
      </w:r>
    </w:p>
    <w:p w14:paraId="524A1DE1" w14:textId="106757A7" w:rsidR="00461357" w:rsidRDefault="004D3569" w:rsidP="00090DF3">
      <w:pPr>
        <w:spacing w:before="120" w:after="120" w:line="360" w:lineRule="auto"/>
        <w:jc w:val="both"/>
        <w:rPr>
          <w:rFonts w:ascii="Arial" w:hAnsi="Arial" w:cs="Arial"/>
          <w:color w:val="25282A"/>
        </w:rPr>
      </w:pPr>
      <w:r>
        <w:rPr>
          <w:rFonts w:ascii="Arial" w:hAnsi="Arial" w:cs="Arial"/>
          <w:color w:val="25282A"/>
        </w:rPr>
        <w:t xml:space="preserve">Die Zulassungsvoraussetzungen für einen Konsortialantrag </w:t>
      </w:r>
      <w:r w:rsidR="009D1111">
        <w:rPr>
          <w:rFonts w:ascii="Arial" w:hAnsi="Arial" w:cs="Arial"/>
          <w:color w:val="25282A"/>
        </w:rPr>
        <w:t xml:space="preserve">sowie </w:t>
      </w:r>
      <w:r w:rsidR="00B67060">
        <w:rPr>
          <w:rFonts w:ascii="Arial" w:hAnsi="Arial" w:cs="Arial"/>
          <w:color w:val="25282A"/>
        </w:rPr>
        <w:t>weiterführende Infos dazu</w:t>
      </w:r>
      <w:r w:rsidR="00D2202B">
        <w:rPr>
          <w:rFonts w:ascii="Arial" w:hAnsi="Arial" w:cs="Arial"/>
          <w:color w:val="25282A"/>
        </w:rPr>
        <w:t>, sind der Anlage 2.7_Konsortialerklärung zu entnehmen.</w:t>
      </w:r>
    </w:p>
    <w:p w14:paraId="4568E384" w14:textId="77C6094D" w:rsidR="009A194F" w:rsidRDefault="00090DF3" w:rsidP="00090DF3">
      <w:pPr>
        <w:spacing w:before="120" w:after="120" w:line="360" w:lineRule="auto"/>
        <w:jc w:val="both"/>
        <w:rPr>
          <w:rFonts w:ascii="Arial" w:hAnsi="Arial" w:cs="Arial"/>
          <w:color w:val="25282A"/>
        </w:rPr>
      </w:pPr>
      <w:r w:rsidRPr="00090DF3">
        <w:rPr>
          <w:rFonts w:ascii="Arial" w:hAnsi="Arial" w:cs="Arial"/>
          <w:color w:val="25282A"/>
        </w:rPr>
        <w:t xml:space="preserve">Ein Antragsteller kann für die technische Erbringung von Teilleistungen Drittunternehmen einsetzen. Diese Drittunternehmen sind nicht Vertragspartner des </w:t>
      </w:r>
      <w:r w:rsidR="0004732F">
        <w:rPr>
          <w:rFonts w:ascii="Arial" w:hAnsi="Arial" w:cs="Arial"/>
          <w:color w:val="25282A"/>
        </w:rPr>
        <w:t>Zulassungsvertrags</w:t>
      </w:r>
      <w:r w:rsidRPr="00090DF3">
        <w:rPr>
          <w:rFonts w:ascii="Arial" w:hAnsi="Arial" w:cs="Arial"/>
          <w:color w:val="25282A"/>
        </w:rPr>
        <w:t>. Der Antragsteller ist jedoch verpflichtet, alle wesentlichen Drittdienstleister und Sub-</w:t>
      </w:r>
      <w:r w:rsidRPr="00090DF3">
        <w:rPr>
          <w:rFonts w:ascii="Arial" w:hAnsi="Arial" w:cs="Arial"/>
          <w:color w:val="25282A"/>
        </w:rPr>
        <w:lastRenderedPageBreak/>
        <w:t>Auftragsverarbeiter, auf deren Kapazitäten er bei der Erbringung der vertraglichen Leistungen angewiesen ist, im Zulassungsantrag vollständig offenzulegen. Für diese Drittunternehmen gelten die Zulassungsvoraussetzungen gemäß Ziffer 5 in dem Umfang, in dem sie Leistungen erbringen, die Gegenstand der Zulassungsvoraussetzungen sind. Der Antragsteller haftet GovTech gegenüber für die Erfüllung der Zulassungsvoraussetzungen durch die von ihm eingesetzten Drittdienstleister wie für eigenes Handeln.</w:t>
      </w:r>
    </w:p>
    <w:p w14:paraId="3BF53E8B" w14:textId="70815695" w:rsidR="009126C1" w:rsidRPr="009126C1" w:rsidRDefault="009126C1" w:rsidP="00A13BA4">
      <w:pPr>
        <w:pStyle w:val="Listenabsatz"/>
        <w:keepNext/>
        <w:numPr>
          <w:ilvl w:val="0"/>
          <w:numId w:val="33"/>
        </w:numPr>
        <w:spacing w:before="120" w:after="120" w:line="360" w:lineRule="auto"/>
        <w:ind w:left="567" w:hanging="567"/>
        <w:contextualSpacing w:val="0"/>
        <w:jc w:val="both"/>
        <w:rPr>
          <w:rFonts w:ascii="Arial" w:hAnsi="Arial" w:cs="Arial"/>
          <w:b/>
          <w:bCs/>
          <w:color w:val="25282A"/>
        </w:rPr>
      </w:pPr>
      <w:r w:rsidRPr="009126C1">
        <w:rPr>
          <w:rFonts w:ascii="Arial" w:hAnsi="Arial" w:cs="Arial"/>
          <w:b/>
          <w:bCs/>
          <w:color w:val="25282A"/>
        </w:rPr>
        <w:t>Ablauf des Zulassungsverfahrens</w:t>
      </w:r>
    </w:p>
    <w:p w14:paraId="12433172" w14:textId="77777777" w:rsidR="00686774" w:rsidRPr="00686774" w:rsidRDefault="00686774" w:rsidP="00686774">
      <w:pPr>
        <w:spacing w:before="120" w:after="120" w:line="360" w:lineRule="auto"/>
        <w:jc w:val="both"/>
        <w:rPr>
          <w:rFonts w:ascii="Arial" w:hAnsi="Arial" w:cs="Arial"/>
          <w:color w:val="25282A"/>
        </w:rPr>
      </w:pPr>
      <w:r w:rsidRPr="00686774">
        <w:rPr>
          <w:rFonts w:ascii="Arial" w:hAnsi="Arial" w:cs="Arial"/>
          <w:color w:val="25282A"/>
        </w:rPr>
        <w:t>Das Plattformzulassungsverfahren ist einstufig angelegt. Jeder interessierte Softwareanbieter kann einen Zulassungsantrag einreichen. GovTech prüft, ob der Antragsteller die in Ziffer 5 dieser Verfahrensbeschreibung abschließend geregelten Zulassungsvoraussetzungen erfüllt. Antragsteller, die alle Zulassungsvoraussetzungen erfüllen und den technischen Integrationstest gemäß Ziffer 4.5 bestanden haben, werden zugelassen. Eine Auswahl zwischen geeigneten Antragstellern findet nicht statt.</w:t>
      </w:r>
    </w:p>
    <w:p w14:paraId="31323D6E" w14:textId="7137D4CC" w:rsidR="00B34F08" w:rsidRPr="00B34F08" w:rsidRDefault="00686774" w:rsidP="00686774">
      <w:pPr>
        <w:spacing w:before="120" w:after="120" w:line="360" w:lineRule="auto"/>
        <w:jc w:val="both"/>
        <w:rPr>
          <w:rFonts w:ascii="Arial" w:hAnsi="Arial" w:cs="Arial"/>
          <w:color w:val="25282A"/>
        </w:rPr>
      </w:pPr>
      <w:r w:rsidRPr="00686774">
        <w:rPr>
          <w:rFonts w:ascii="Arial" w:hAnsi="Arial" w:cs="Arial"/>
          <w:color w:val="25282A"/>
        </w:rPr>
        <w:t xml:space="preserve">Das Verfahren ist auf Dauerbetrieb angelegt. Zulassungsanträge können jederzeit innerhalb der Verfahrenslaufzeit gestellt werden. Bereits zugelassene Anbieter bleiben zugelassen, solange die Zulassungsvoraussetzungen gemäß Ziffer 5 erfüllt sind und der </w:t>
      </w:r>
      <w:r w:rsidR="0004732F">
        <w:rPr>
          <w:rFonts w:ascii="Arial" w:hAnsi="Arial" w:cs="Arial"/>
          <w:color w:val="25282A"/>
        </w:rPr>
        <w:t>Zulassungsvertrag</w:t>
      </w:r>
      <w:r w:rsidRPr="00686774">
        <w:rPr>
          <w:rFonts w:ascii="Arial" w:hAnsi="Arial" w:cs="Arial"/>
          <w:color w:val="25282A"/>
        </w:rPr>
        <w:t xml:space="preserve"> nicht nach Maßgabe von Ziffer 4.6 beendet wurde. Neuzulassungen laufen parallel zu bestehenden Zulassungen. </w:t>
      </w:r>
      <w:commentRangeStart w:id="124"/>
      <w:r w:rsidR="00A66CEF">
        <w:rPr>
          <w:rFonts w:ascii="Arial" w:hAnsi="Arial" w:cs="Arial"/>
          <w:color w:val="25282A"/>
        </w:rPr>
        <w:t>Der Zeitpunkt der Antragstellung hat keinen Einfluss auf die Zulassungsentscheidung</w:t>
      </w:r>
      <w:r w:rsidRPr="00686774">
        <w:rPr>
          <w:rFonts w:ascii="Arial" w:hAnsi="Arial" w:cs="Arial"/>
          <w:color w:val="25282A"/>
        </w:rPr>
        <w:t>.</w:t>
      </w:r>
      <w:commentRangeEnd w:id="124"/>
      <w:r w:rsidR="00A34EF1" w:rsidRPr="00B34F08">
        <w:rPr>
          <w:rStyle w:val="Kommentarzeichen"/>
          <w:rFonts w:ascii="Arial" w:hAnsi="Arial" w:cs="Arial"/>
          <w:color w:val="25282A"/>
          <w:sz w:val="22"/>
          <w:szCs w:val="22"/>
        </w:rPr>
        <w:commentReference w:id="124"/>
      </w:r>
    </w:p>
    <w:p w14:paraId="0A1D2DF3" w14:textId="6D3AD8DA" w:rsidR="00B34F08" w:rsidRPr="00A13BA4" w:rsidRDefault="00B34F08" w:rsidP="00A13BA4">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A13BA4">
        <w:rPr>
          <w:rFonts w:ascii="Arial" w:hAnsi="Arial" w:cs="Arial"/>
          <w:b/>
          <w:bCs/>
          <w:color w:val="25282A"/>
        </w:rPr>
        <w:t>Zeitlicher Ablauf des Plattformzulassungsverfahrens</w:t>
      </w:r>
    </w:p>
    <w:p w14:paraId="5FB0C283" w14:textId="7D029E8E" w:rsidR="00686774" w:rsidRPr="00686774" w:rsidRDefault="00686774" w:rsidP="00686774">
      <w:pPr>
        <w:spacing w:before="120" w:after="120" w:line="360" w:lineRule="auto"/>
        <w:jc w:val="both"/>
        <w:rPr>
          <w:rFonts w:ascii="Arial" w:hAnsi="Arial" w:cs="Arial"/>
          <w:color w:val="25282A"/>
        </w:rPr>
      </w:pPr>
      <w:r w:rsidRPr="00686774">
        <w:rPr>
          <w:rFonts w:ascii="Arial" w:hAnsi="Arial" w:cs="Arial"/>
          <w:color w:val="25282A"/>
        </w:rPr>
        <w:t>Das Plattformzulassungsverfahren ist für einen Zeitraum von</w:t>
      </w:r>
      <w:commentRangeStart w:id="125"/>
      <w:commentRangeStart w:id="126"/>
      <w:r w:rsidRPr="00686774">
        <w:rPr>
          <w:rFonts w:ascii="Arial" w:hAnsi="Arial" w:cs="Arial"/>
          <w:color w:val="25282A"/>
        </w:rPr>
        <w:t xml:space="preserve"> [</w:t>
      </w:r>
      <w:r w:rsidRPr="002940AE">
        <w:rPr>
          <w:rFonts w:ascii="Arial" w:hAnsi="Arial" w:cs="Arial"/>
          <w:color w:val="25282A"/>
          <w:highlight w:val="yellow"/>
        </w:rPr>
        <w:t>X</w:t>
      </w:r>
      <w:r w:rsidRPr="00686774">
        <w:rPr>
          <w:rFonts w:ascii="Arial" w:hAnsi="Arial" w:cs="Arial"/>
          <w:color w:val="25282A"/>
        </w:rPr>
        <w:t xml:space="preserve">] </w:t>
      </w:r>
      <w:commentRangeEnd w:id="125"/>
      <w:r w:rsidR="009727EF" w:rsidRPr="00686774">
        <w:rPr>
          <w:rStyle w:val="Kommentarzeichen"/>
          <w:rFonts w:ascii="Arial" w:hAnsi="Arial" w:cs="Arial"/>
          <w:color w:val="25282A"/>
          <w:sz w:val="22"/>
          <w:szCs w:val="22"/>
        </w:rPr>
        <w:commentReference w:id="125"/>
      </w:r>
      <w:commentRangeEnd w:id="126"/>
      <w:r w:rsidR="0090216B" w:rsidRPr="00686774">
        <w:rPr>
          <w:rStyle w:val="Kommentarzeichen"/>
          <w:rFonts w:ascii="Arial" w:hAnsi="Arial" w:cs="Arial"/>
          <w:color w:val="25282A"/>
          <w:sz w:val="22"/>
          <w:szCs w:val="22"/>
        </w:rPr>
        <w:commentReference w:id="126"/>
      </w:r>
      <w:r w:rsidRPr="00686774">
        <w:rPr>
          <w:rFonts w:ascii="Arial" w:hAnsi="Arial" w:cs="Arial"/>
          <w:color w:val="25282A"/>
        </w:rPr>
        <w:t xml:space="preserve">Jahren ab dem Zeitpunkt der Bekanntmachung geöffnet. </w:t>
      </w:r>
      <w:commentRangeStart w:id="127"/>
      <w:r w:rsidRPr="00686774">
        <w:rPr>
          <w:rFonts w:ascii="Arial" w:hAnsi="Arial" w:cs="Arial"/>
          <w:color w:val="25282A"/>
        </w:rPr>
        <w:t>Feste Antragsfristen oder Antragsfenster bestehen nicht. GovTech prüft eingehende Anträge fortlaufend in der Reihenfolge ihres vollständigen Eingangs.</w:t>
      </w:r>
      <w:commentRangeEnd w:id="127"/>
      <w:r w:rsidR="00A34EF1" w:rsidRPr="00686774">
        <w:rPr>
          <w:rStyle w:val="Kommentarzeichen"/>
          <w:rFonts w:ascii="Arial" w:hAnsi="Arial" w:cs="Arial"/>
          <w:color w:val="25282A"/>
          <w:sz w:val="22"/>
          <w:szCs w:val="22"/>
        </w:rPr>
        <w:commentReference w:id="127"/>
      </w:r>
    </w:p>
    <w:p w14:paraId="1B2311E7" w14:textId="77777777" w:rsidR="00686774" w:rsidRPr="00686774" w:rsidRDefault="00686774" w:rsidP="00686774">
      <w:pPr>
        <w:spacing w:before="120" w:after="120" w:line="360" w:lineRule="auto"/>
        <w:jc w:val="both"/>
        <w:rPr>
          <w:rFonts w:ascii="Arial" w:hAnsi="Arial" w:cs="Arial"/>
          <w:color w:val="25282A"/>
        </w:rPr>
      </w:pPr>
      <w:r w:rsidRPr="00686774">
        <w:rPr>
          <w:rFonts w:ascii="Arial" w:hAnsi="Arial" w:cs="Arial"/>
          <w:color w:val="25282A"/>
        </w:rPr>
        <w:t xml:space="preserve">GovTech behält sich vor, das Verfahren nach Ablauf der Verfahrenslaufzeit zu verlängern oder ein Nachfolgeverfahren zu eröffnen. Eine entsprechende Bekanntmachung erfolgt rechtzeitig vor Ablauf der Verfahrenslaufzeit über die Website von GovTech unter </w:t>
      </w:r>
      <w:commentRangeStart w:id="128"/>
      <w:r w:rsidRPr="00686774">
        <w:rPr>
          <w:rFonts w:ascii="Arial" w:hAnsi="Arial" w:cs="Arial"/>
          <w:color w:val="25282A"/>
        </w:rPr>
        <w:t>[</w:t>
      </w:r>
      <w:r w:rsidRPr="00880222">
        <w:rPr>
          <w:rFonts w:ascii="Arial" w:hAnsi="Arial" w:cs="Arial"/>
          <w:color w:val="25282A"/>
          <w:highlight w:val="yellow"/>
        </w:rPr>
        <w:t>URL</w:t>
      </w:r>
      <w:r w:rsidRPr="00686774">
        <w:rPr>
          <w:rFonts w:ascii="Arial" w:hAnsi="Arial" w:cs="Arial"/>
          <w:color w:val="25282A"/>
        </w:rPr>
        <w:t>].</w:t>
      </w:r>
      <w:commentRangeEnd w:id="128"/>
      <w:r w:rsidR="009A4AAD" w:rsidRPr="00686774">
        <w:rPr>
          <w:rStyle w:val="Kommentarzeichen"/>
          <w:rFonts w:ascii="Arial" w:hAnsi="Arial" w:cs="Arial"/>
          <w:color w:val="25282A"/>
          <w:sz w:val="22"/>
          <w:szCs w:val="22"/>
        </w:rPr>
        <w:commentReference w:id="128"/>
      </w:r>
    </w:p>
    <w:p w14:paraId="2B729D7E" w14:textId="77777777" w:rsidR="00686774" w:rsidRPr="00686774" w:rsidRDefault="00686774" w:rsidP="00686774">
      <w:pPr>
        <w:spacing w:before="120" w:after="120" w:line="360" w:lineRule="auto"/>
        <w:jc w:val="both"/>
        <w:rPr>
          <w:rFonts w:ascii="Arial" w:hAnsi="Arial" w:cs="Arial"/>
          <w:color w:val="25282A"/>
        </w:rPr>
      </w:pPr>
      <w:r w:rsidRPr="00686774">
        <w:rPr>
          <w:rFonts w:ascii="Arial" w:hAnsi="Arial" w:cs="Arial"/>
          <w:color w:val="25282A"/>
        </w:rPr>
        <w:t xml:space="preserve">GovTech behält sich ferner vor, den laufenden Betrieb des Verfahrens aus sachlichen Gründen, insbesondere zur Überarbeitung der Verfahrensunterlagen oder zur Anpassung der technischen Mindestanforderungen, zu unterbrechen. Eine solche Unterbrechung wird mindestens </w:t>
      </w:r>
      <w:del w:id="129" w:author="Paul Plümpe" w:date="2026-07-13T19:41:00Z" w16du:dateUtc="2026-07-13T17:41:00Z">
        <w:r w:rsidRPr="00686774" w:rsidDel="001E628F">
          <w:rPr>
            <w:rFonts w:ascii="Arial" w:hAnsi="Arial" w:cs="Arial"/>
            <w:color w:val="25282A"/>
          </w:rPr>
          <w:delText>[</w:delText>
        </w:r>
      </w:del>
      <w:r w:rsidRPr="001E628F">
        <w:rPr>
          <w:rFonts w:ascii="Arial" w:hAnsi="Arial" w:cs="Arial"/>
          <w:color w:val="25282A"/>
          <w:rPrChange w:id="130" w:author="Paul Plümpe" w:date="2026-07-13T19:41:00Z" w16du:dateUtc="2026-07-13T17:41:00Z">
            <w:rPr>
              <w:rFonts w:ascii="Arial" w:hAnsi="Arial" w:cs="Arial"/>
              <w:color w:val="25282A"/>
              <w:highlight w:val="yellow"/>
            </w:rPr>
          </w:rPrChange>
        </w:rPr>
        <w:t>vier</w:t>
      </w:r>
      <w:del w:id="131" w:author="Paul Plümpe" w:date="2026-07-13T19:41:00Z" w16du:dateUtc="2026-07-13T17:41:00Z">
        <w:r w:rsidRPr="001E628F" w:rsidDel="001E628F">
          <w:rPr>
            <w:rFonts w:ascii="Arial" w:hAnsi="Arial" w:cs="Arial"/>
            <w:color w:val="25282A"/>
          </w:rPr>
          <w:delText>]</w:delText>
        </w:r>
      </w:del>
      <w:r w:rsidRPr="00686774">
        <w:rPr>
          <w:rFonts w:ascii="Arial" w:hAnsi="Arial" w:cs="Arial"/>
          <w:color w:val="25282A"/>
        </w:rPr>
        <w:t xml:space="preserve"> Wochen im Voraus über die Website bekannt gegeben. Während der Unterbrechungszeit eingereichte Zulassungsanträge werden nach Wiederaufnahme des Zulassungsverfahrens in der Reihenfolge ihres Eingangs bearbeitet.</w:t>
      </w:r>
    </w:p>
    <w:p w14:paraId="6EEB1043" w14:textId="6710A4B1" w:rsidR="00192FD5" w:rsidRPr="00192FD5" w:rsidRDefault="00686774" w:rsidP="00686774">
      <w:pPr>
        <w:spacing w:before="120" w:after="120" w:line="360" w:lineRule="auto"/>
        <w:jc w:val="both"/>
        <w:rPr>
          <w:rFonts w:ascii="Arial" w:hAnsi="Arial" w:cs="Arial"/>
          <w:color w:val="25282A"/>
        </w:rPr>
      </w:pPr>
      <w:r w:rsidRPr="00686774">
        <w:rPr>
          <w:rFonts w:ascii="Arial" w:hAnsi="Arial" w:cs="Arial"/>
          <w:color w:val="25282A"/>
        </w:rPr>
        <w:lastRenderedPageBreak/>
        <w:t>GovTech ist berechtigt, das Plattformzulassungsverfahren vor Ablauf der vorgesehenen Laufzeit vorzeitig und dauerhaft einzustellen, wenn ein sachlicher Grund vorliegt. Sachliche Gründe für eine vorzeitige Einstellung sind insbesondere:</w:t>
      </w:r>
    </w:p>
    <w:p w14:paraId="0ED52E1F" w14:textId="77777777" w:rsidR="00686774" w:rsidRPr="00686774" w:rsidRDefault="00686774" w:rsidP="00686774">
      <w:pPr>
        <w:pStyle w:val="Listenabsatz"/>
        <w:numPr>
          <w:ilvl w:val="0"/>
          <w:numId w:val="30"/>
        </w:numPr>
        <w:spacing w:before="120" w:after="120" w:line="360" w:lineRule="auto"/>
        <w:ind w:left="567" w:hanging="567"/>
        <w:contextualSpacing w:val="0"/>
        <w:jc w:val="both"/>
        <w:rPr>
          <w:rFonts w:ascii="Arial" w:hAnsi="Arial" w:cs="Arial"/>
          <w:color w:val="25282A"/>
        </w:rPr>
      </w:pPr>
      <w:r w:rsidRPr="00686774">
        <w:rPr>
          <w:rFonts w:ascii="Arial" w:hAnsi="Arial" w:cs="Arial"/>
          <w:color w:val="25282A"/>
        </w:rPr>
        <w:t>grundlegende Änderungen des Plattformmodells oder des Geschäftszwecks der GovTech Platforms GmbH;</w:t>
      </w:r>
    </w:p>
    <w:p w14:paraId="23570928" w14:textId="77777777" w:rsidR="00686774" w:rsidRPr="00686774" w:rsidRDefault="00686774" w:rsidP="00686774">
      <w:pPr>
        <w:pStyle w:val="Listenabsatz"/>
        <w:numPr>
          <w:ilvl w:val="0"/>
          <w:numId w:val="30"/>
        </w:numPr>
        <w:spacing w:before="120" w:after="120" w:line="360" w:lineRule="auto"/>
        <w:ind w:left="567" w:hanging="567"/>
        <w:contextualSpacing w:val="0"/>
        <w:jc w:val="both"/>
        <w:rPr>
          <w:rFonts w:ascii="Arial" w:hAnsi="Arial" w:cs="Arial"/>
          <w:color w:val="25282A"/>
        </w:rPr>
      </w:pPr>
      <w:r w:rsidRPr="00686774">
        <w:rPr>
          <w:rFonts w:ascii="Arial" w:hAnsi="Arial" w:cs="Arial"/>
          <w:color w:val="25282A"/>
        </w:rPr>
        <w:t>der dauerhafte Wegfall der organisatorischen, technischen oder finanziellen Voraussetzungen für den Plattformbetrieb;</w:t>
      </w:r>
    </w:p>
    <w:p w14:paraId="5D0713F7" w14:textId="77777777" w:rsidR="00686774" w:rsidRPr="00686774" w:rsidRDefault="00686774" w:rsidP="00686774">
      <w:pPr>
        <w:pStyle w:val="Listenabsatz"/>
        <w:numPr>
          <w:ilvl w:val="0"/>
          <w:numId w:val="30"/>
        </w:numPr>
        <w:spacing w:before="120" w:after="120" w:line="360" w:lineRule="auto"/>
        <w:ind w:left="567" w:hanging="567"/>
        <w:contextualSpacing w:val="0"/>
        <w:jc w:val="both"/>
        <w:rPr>
          <w:rFonts w:ascii="Arial" w:hAnsi="Arial" w:cs="Arial"/>
          <w:color w:val="25282A"/>
        </w:rPr>
      </w:pPr>
      <w:r w:rsidRPr="00686774">
        <w:rPr>
          <w:rFonts w:ascii="Arial" w:hAnsi="Arial" w:cs="Arial"/>
          <w:color w:val="25282A"/>
        </w:rPr>
        <w:t>wesentliche Änderungen der rechtlichen Rahmenbedingungen, die den Betrieb des Verfahrens in seiner bestehenden Form unmöglich machen oder unverhältnismäßig erschweren;</w:t>
      </w:r>
    </w:p>
    <w:p w14:paraId="641D9FB8" w14:textId="7395D769" w:rsidR="00686774" w:rsidRPr="00192FD5" w:rsidRDefault="00686774" w:rsidP="00686774">
      <w:pPr>
        <w:pStyle w:val="Listenabsatz"/>
        <w:numPr>
          <w:ilvl w:val="0"/>
          <w:numId w:val="30"/>
        </w:numPr>
        <w:spacing w:before="120" w:after="120" w:line="360" w:lineRule="auto"/>
        <w:ind w:left="567" w:hanging="567"/>
        <w:contextualSpacing w:val="0"/>
        <w:jc w:val="both"/>
        <w:rPr>
          <w:rFonts w:ascii="Arial" w:hAnsi="Arial" w:cs="Arial"/>
          <w:color w:val="25282A"/>
        </w:rPr>
      </w:pPr>
      <w:r w:rsidRPr="00686774">
        <w:rPr>
          <w:rFonts w:ascii="Arial" w:hAnsi="Arial" w:cs="Arial"/>
          <w:color w:val="25282A"/>
        </w:rPr>
        <w:t>eine Neudefinition des Leistungsgegenstands des betreffenden Fachanwendungsbereichs, insbesondere aufgrund geänderter fachlicher oder gesetzlicher Anforderungen oder aufgrund einer Überarbeitung des Plattformkonzepts, die eine erneute Bekanntmachung des Verfahrens mit angepassten Zulassungsvoraussetzungen erfordert.</w:t>
      </w:r>
    </w:p>
    <w:p w14:paraId="06A2E68E" w14:textId="43F40F6E" w:rsidR="00D54752" w:rsidRPr="00B34F08" w:rsidRDefault="00D770DC" w:rsidP="00192FD5">
      <w:pPr>
        <w:spacing w:before="120" w:after="120" w:line="360" w:lineRule="auto"/>
        <w:jc w:val="both"/>
        <w:rPr>
          <w:rFonts w:ascii="Arial" w:hAnsi="Arial" w:cs="Arial"/>
          <w:color w:val="25282A"/>
        </w:rPr>
      </w:pPr>
      <w:r w:rsidRPr="00D770DC">
        <w:rPr>
          <w:rFonts w:ascii="Arial" w:hAnsi="Arial" w:cs="Arial"/>
          <w:color w:val="25282A"/>
        </w:rPr>
        <w:t xml:space="preserve">Die vorzeitige Einstellung wird </w:t>
      </w:r>
      <w:r w:rsidRPr="001E628F">
        <w:rPr>
          <w:rFonts w:ascii="Arial" w:hAnsi="Arial" w:cs="Arial"/>
          <w:color w:val="25282A"/>
        </w:rPr>
        <w:t xml:space="preserve">mindestens </w:t>
      </w:r>
      <w:commentRangeStart w:id="132"/>
      <w:ins w:id="133" w:author="Paul Plümpe" w:date="2026-07-13T20:05:00Z" w16du:dateUtc="2026-07-13T18:05:00Z">
        <w:r w:rsidR="00A82ED6">
          <w:rPr>
            <w:rFonts w:ascii="Arial" w:hAnsi="Arial" w:cs="Arial"/>
            <w:color w:val="25282A"/>
          </w:rPr>
          <w:t>30 Kalendertage</w:t>
        </w:r>
      </w:ins>
      <w:commentRangeEnd w:id="132"/>
      <w:r w:rsidR="00A82ED6" w:rsidRPr="001E628F">
        <w:rPr>
          <w:rStyle w:val="Kommentarzeichen"/>
          <w:rFonts w:ascii="Arial" w:hAnsi="Arial" w:cs="Arial"/>
          <w:color w:val="25282A"/>
          <w:sz w:val="22"/>
          <w:szCs w:val="22"/>
        </w:rPr>
        <w:commentReference w:id="132"/>
      </w:r>
      <w:del w:id="134" w:author="Paul Plümpe" w:date="2026-07-13T19:41:00Z" w16du:dateUtc="2026-07-13T17:41:00Z">
        <w:r w:rsidRPr="001E628F" w:rsidDel="001E628F">
          <w:rPr>
            <w:rFonts w:ascii="Arial" w:hAnsi="Arial" w:cs="Arial"/>
            <w:color w:val="25282A"/>
          </w:rPr>
          <w:delText>[</w:delText>
        </w:r>
      </w:del>
      <w:del w:id="135" w:author="Paul Plümpe" w:date="2026-07-13T20:05:00Z" w16du:dateUtc="2026-07-13T18:05:00Z">
        <w:r w:rsidRPr="001E628F" w:rsidDel="001D7202">
          <w:rPr>
            <w:rFonts w:ascii="Arial" w:hAnsi="Arial" w:cs="Arial"/>
            <w:color w:val="25282A"/>
            <w:rPrChange w:id="136" w:author="Paul Plümpe" w:date="2026-07-13T19:41:00Z" w16du:dateUtc="2026-07-13T17:41:00Z">
              <w:rPr>
                <w:rFonts w:ascii="Arial" w:hAnsi="Arial" w:cs="Arial"/>
                <w:color w:val="25282A"/>
                <w:highlight w:val="yellow"/>
              </w:rPr>
            </w:rPrChange>
          </w:rPr>
          <w:delText>vier Wochen</w:delText>
        </w:r>
      </w:del>
      <w:del w:id="137" w:author="Paul Plümpe" w:date="2026-07-13T19:41:00Z" w16du:dateUtc="2026-07-13T17:41:00Z">
        <w:r w:rsidRPr="001E628F" w:rsidDel="001E628F">
          <w:rPr>
            <w:rFonts w:ascii="Arial" w:hAnsi="Arial" w:cs="Arial"/>
            <w:color w:val="25282A"/>
          </w:rPr>
          <w:delText>]</w:delText>
        </w:r>
      </w:del>
      <w:del w:id="138" w:author="Paul Plümpe" w:date="2026-07-13T20:05:00Z" w16du:dateUtc="2026-07-13T18:05:00Z">
        <w:r w:rsidRPr="001E628F" w:rsidDel="001D7202">
          <w:rPr>
            <w:rFonts w:ascii="Arial" w:hAnsi="Arial" w:cs="Arial"/>
            <w:color w:val="25282A"/>
          </w:rPr>
          <w:delText xml:space="preserve"> </w:delText>
        </w:r>
      </w:del>
      <w:r w:rsidRPr="001E628F">
        <w:rPr>
          <w:rFonts w:ascii="Arial" w:hAnsi="Arial" w:cs="Arial"/>
          <w:color w:val="25282A"/>
        </w:rPr>
        <w:t>vor</w:t>
      </w:r>
      <w:r w:rsidRPr="00D770DC">
        <w:rPr>
          <w:rFonts w:ascii="Arial" w:hAnsi="Arial" w:cs="Arial"/>
          <w:color w:val="25282A"/>
        </w:rPr>
        <w:t xml:space="preserve"> ihrem Wirksamwerden unter Angabe des Einstellungsgrunds bekanntgegeben. Zulassungsanträge, die vor Bekanntgabe der Einstellung vollständig eingegangen sind, werden noch nach Maßgabe dieser Verfahrensunterlagen beschieden. Bestehende </w:t>
      </w:r>
      <w:r w:rsidR="0004732F">
        <w:rPr>
          <w:rFonts w:ascii="Arial" w:hAnsi="Arial" w:cs="Arial"/>
          <w:color w:val="25282A"/>
        </w:rPr>
        <w:t>Zulassungsverträge</w:t>
      </w:r>
      <w:r w:rsidRPr="00D770DC">
        <w:rPr>
          <w:rFonts w:ascii="Arial" w:hAnsi="Arial" w:cs="Arial"/>
          <w:color w:val="25282A"/>
        </w:rPr>
        <w:t xml:space="preserve"> bleiben von der Einstellung des Verfahrens unberührt. Sie werden nach Maßgabe ihrer jeweiligen vertraglichen Bedingungen fortgeführt und können nur durch Kündigung nach Maßgabe von Ziffer 4.6 beendet werden.</w:t>
      </w:r>
    </w:p>
    <w:p w14:paraId="29D395D3" w14:textId="3A0DA9AE" w:rsidR="00B34F08" w:rsidRPr="00B34F08" w:rsidRDefault="00B34F08" w:rsidP="00D47FF6">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B34F08">
        <w:rPr>
          <w:rFonts w:ascii="Arial" w:hAnsi="Arial" w:cs="Arial"/>
          <w:b/>
          <w:bCs/>
          <w:color w:val="25282A"/>
        </w:rPr>
        <w:t>Zulassungsantrag und Einreichung</w:t>
      </w:r>
    </w:p>
    <w:p w14:paraId="3A942BE6" w14:textId="77777777" w:rsidR="00D83272" w:rsidRPr="00D83272" w:rsidRDefault="00D83272" w:rsidP="00D83272">
      <w:pPr>
        <w:spacing w:before="120" w:after="120" w:line="360" w:lineRule="auto"/>
        <w:jc w:val="both"/>
        <w:rPr>
          <w:rFonts w:ascii="Arial" w:hAnsi="Arial" w:cs="Arial"/>
          <w:color w:val="25282A"/>
        </w:rPr>
      </w:pPr>
      <w:commentRangeStart w:id="139"/>
      <w:commentRangeStart w:id="140"/>
      <w:r w:rsidRPr="00D83272">
        <w:rPr>
          <w:rFonts w:ascii="Arial" w:hAnsi="Arial" w:cs="Arial"/>
          <w:color w:val="25282A"/>
        </w:rPr>
        <w:t>Zulassungsanträge sind jederzeit innerhalb der Verfahrenslaufzeit gemäß Ziffer 4.1 ausschließlich in elektronischer Form per E-Mail über die Kontaktstelle gemäß Ziffer 3.2 und Ziffer 3.9 einzureichen</w:t>
      </w:r>
      <w:commentRangeEnd w:id="139"/>
      <w:r w:rsidR="00A34EF1" w:rsidRPr="00D83272">
        <w:rPr>
          <w:rStyle w:val="Kommentarzeichen"/>
          <w:rFonts w:ascii="Arial" w:hAnsi="Arial" w:cs="Arial"/>
          <w:color w:val="25282A"/>
          <w:sz w:val="22"/>
          <w:szCs w:val="22"/>
        </w:rPr>
        <w:commentReference w:id="139"/>
      </w:r>
      <w:commentRangeEnd w:id="140"/>
      <w:r w:rsidRPr="00D83272">
        <w:rPr>
          <w:rStyle w:val="Kommentarzeichen"/>
          <w:rFonts w:ascii="Arial" w:hAnsi="Arial" w:cs="Arial"/>
          <w:color w:val="25282A"/>
          <w:sz w:val="22"/>
          <w:szCs w:val="22"/>
        </w:rPr>
        <w:commentReference w:id="140"/>
      </w:r>
      <w:r w:rsidRPr="00D83272">
        <w:rPr>
          <w:rFonts w:ascii="Arial" w:hAnsi="Arial" w:cs="Arial"/>
          <w:color w:val="25282A"/>
        </w:rPr>
        <w:t>. Die Einreichung per Post oder per Telefax ist nicht zulässig und führt zur Nichtberücksichtigung des Antrags.</w:t>
      </w:r>
    </w:p>
    <w:p w14:paraId="6164E35B" w14:textId="76F6B26C"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 xml:space="preserve">Maßgeblich für den Zeitpunkt des Eingangs ist der vollständige Eingang aller erforderlichen Unterlagen gemäß Ziffer 6 per E-Mail bei der Kontaktstelle. </w:t>
      </w:r>
      <w:r w:rsidR="00A66CEF">
        <w:rPr>
          <w:rFonts w:ascii="Arial" w:hAnsi="Arial" w:cs="Arial"/>
          <w:color w:val="25282A"/>
        </w:rPr>
        <w:t xml:space="preserve">Für die Sprachanforderungen gilt Ziffer 3.4. </w:t>
      </w:r>
      <w:r w:rsidRPr="00D83272">
        <w:rPr>
          <w:rFonts w:ascii="Arial" w:hAnsi="Arial" w:cs="Arial"/>
          <w:color w:val="25282A"/>
        </w:rPr>
        <w:t>GovTech bestätigt den Eingang des Zulassungsantrags unverzüglich per E-Mail. Die Eingangsbestätigung enthält noch keine Aussage über die Vollständigkeit oder inhaltliche Prüffähigkeit des Antrags.</w:t>
      </w:r>
    </w:p>
    <w:p w14:paraId="7672FADD" w14:textId="77777777" w:rsidR="00D83272" w:rsidRPr="00D83272" w:rsidRDefault="00D83272" w:rsidP="00D83272">
      <w:pPr>
        <w:spacing w:before="120" w:after="120" w:line="360" w:lineRule="auto"/>
        <w:jc w:val="both"/>
        <w:rPr>
          <w:rFonts w:ascii="Arial" w:hAnsi="Arial" w:cs="Arial"/>
          <w:color w:val="25282A"/>
        </w:rPr>
      </w:pPr>
      <w:r w:rsidRPr="4F4AE45F">
        <w:rPr>
          <w:rFonts w:ascii="Arial" w:hAnsi="Arial" w:cs="Arial"/>
          <w:color w:val="25282A"/>
        </w:rPr>
        <w:lastRenderedPageBreak/>
        <w:t>Für die Einreichung des Zulassungsantrags sowie aller Begleitunterlagen sind ausschließlich die in den Verfahrensunterlagen gemäß Teil 2 enthaltenen Formblätter zu verwenden. Änderungen an den Formblättern, insbesondere das Hinzufügen, Weglassen oder Abändern von Feldern, Erklärungen oder Bedingungen, sind unzulässig und können zur Nichtberücksichtigung des betreffenden Zulassungsantrags führen.</w:t>
      </w:r>
    </w:p>
    <w:p w14:paraId="340EE433" w14:textId="77777777" w:rsidR="00D83272" w:rsidRPr="00D83272" w:rsidRDefault="00D83272" w:rsidP="00D83272">
      <w:pPr>
        <w:spacing w:before="120" w:after="120" w:line="360" w:lineRule="auto"/>
        <w:jc w:val="both"/>
        <w:rPr>
          <w:rFonts w:ascii="Arial" w:hAnsi="Arial" w:cs="Arial"/>
          <w:color w:val="25282A"/>
        </w:rPr>
      </w:pPr>
      <w:commentRangeStart w:id="142"/>
      <w:r w:rsidRPr="4B00AB58">
        <w:rPr>
          <w:rFonts w:ascii="Arial" w:hAnsi="Arial" w:cs="Arial"/>
          <w:color w:val="25282A"/>
        </w:rPr>
        <w:t>Ergänzungen und Anlagen, die über die in den Formblättern vorgesehenen Felder hinausgehen, sind als gesondert bezeichnete und nummerierte Anlagen beizufügen</w:t>
      </w:r>
      <w:commentRangeEnd w:id="142"/>
      <w:r w:rsidRPr="4B00AB58">
        <w:rPr>
          <w:rStyle w:val="Kommentarzeichen"/>
          <w:rFonts w:ascii="Arial" w:hAnsi="Arial" w:cs="Arial"/>
          <w:color w:val="25282A"/>
          <w:sz w:val="22"/>
          <w:szCs w:val="22"/>
        </w:rPr>
        <w:commentReference w:id="142"/>
      </w:r>
      <w:r w:rsidRPr="4B00AB58">
        <w:rPr>
          <w:rFonts w:ascii="Arial" w:hAnsi="Arial" w:cs="Arial"/>
          <w:color w:val="25282A"/>
        </w:rPr>
        <w:t>. Die jeweilige Anlage ist im Formblatt unter dem entsprechenden Punkt kenntlich zu machen. Änderungen der Zulassungsunterlagen sind unzulässig. Allgemeine Geschäftsbedingungen des Antragstellers finden keine Anwendung.</w:t>
      </w:r>
    </w:p>
    <w:p w14:paraId="3A55525E" w14:textId="25D29DBA"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Der Zulassungsantrag gemäß Formblatt 2.1 ist von einer oder mehreren natürlichen Personen rechtsverbindlich zu unterzeichnen, die zur Abgabe rechtsverbindlicher Erklärungen für den Antragsteller befugt sind. Die Unterzeichnung kann durch eigenhändige Unterschrift mit anschließendem Scan oder durch eine qualifizierte elektronische Signatur im Sinne der eIDAS-Verordnung erfolgen.</w:t>
      </w:r>
    </w:p>
    <w:p w14:paraId="7645B1D1" w14:textId="77777777"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Der Zulassungsantrag muss bei Einreichung vollständig sein und alle gemäß Ziffer 6 geforderten Unterlagen, Erklärungen und Nachweise umfassen. Antragsteller sind gehalten, die Vollständigkeit ihrer Unterlagen vor Einreichung sorgfältig und eigenverantwortlich zu prüfen.</w:t>
      </w:r>
    </w:p>
    <w:p w14:paraId="6D46E978" w14:textId="6AC39EAD" w:rsidR="00B34F08" w:rsidRPr="00B34F08" w:rsidRDefault="00D83272" w:rsidP="00D83272">
      <w:pPr>
        <w:spacing w:before="120" w:after="120" w:line="360" w:lineRule="auto"/>
        <w:jc w:val="both"/>
        <w:rPr>
          <w:rFonts w:ascii="Arial" w:hAnsi="Arial" w:cs="Arial"/>
          <w:color w:val="25282A"/>
        </w:rPr>
      </w:pPr>
      <w:r w:rsidRPr="00D83272">
        <w:rPr>
          <w:rFonts w:ascii="Arial" w:hAnsi="Arial" w:cs="Arial"/>
          <w:color w:val="25282A"/>
        </w:rPr>
        <w:t>GovTech behält sich vor, fehlende oder ergänzungsbedürftige Unterlagen im Rahmen der formalen Prüfung gemäß Ziffer 4.4.1 nachzufordern. Eine Verpflichtung zur Nachforderung besteht nicht. Wird von der Möglichkeit der Nachforderung kein Gebrauch gemacht, führt die Unvollständigkeit des Zulassungsantrags zu dessen Nichtberücksichtigung.</w:t>
      </w:r>
    </w:p>
    <w:p w14:paraId="0A219DBA" w14:textId="1EBFD418" w:rsidR="00B34F08" w:rsidRPr="00B34F08" w:rsidRDefault="00B34F08" w:rsidP="008C43A5">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00B34F08">
        <w:rPr>
          <w:rFonts w:ascii="Arial" w:hAnsi="Arial" w:cs="Arial"/>
          <w:b/>
          <w:bCs/>
          <w:color w:val="25282A"/>
        </w:rPr>
        <w:t>Änderung, Berichtigung oder Rücknahme eines Zulassungsantrags</w:t>
      </w:r>
    </w:p>
    <w:p w14:paraId="7D4AD436" w14:textId="319F5680" w:rsidR="00D83272" w:rsidRPr="00D83272" w:rsidRDefault="00F6728B" w:rsidP="00D83272">
      <w:pPr>
        <w:spacing w:before="120" w:after="120" w:line="360" w:lineRule="auto"/>
        <w:jc w:val="both"/>
        <w:rPr>
          <w:rFonts w:ascii="Arial" w:hAnsi="Arial" w:cs="Arial"/>
          <w:color w:val="25282A"/>
        </w:rPr>
      </w:pPr>
      <w:commentRangeStart w:id="143"/>
      <w:commentRangeStart w:id="144"/>
      <w:r w:rsidRPr="4B00AB58">
        <w:rPr>
          <w:rFonts w:ascii="Arial" w:hAnsi="Arial" w:cs="Arial"/>
          <w:color w:val="25282A"/>
        </w:rPr>
        <w:t xml:space="preserve">Der Antragsteller kann seinen Zulassungsantrag ändern oder berichtigen, solange GovTech den Beginn der formalen Prüfung gemäß Ziffer 4.4.1 Stufe 1 noch nicht per E-Mail bestätigt hat. </w:t>
      </w:r>
      <w:commentRangeEnd w:id="143"/>
      <w:r w:rsidRPr="4B00AB58">
        <w:rPr>
          <w:rStyle w:val="Kommentarzeichen"/>
          <w:rFonts w:ascii="Arial" w:hAnsi="Arial" w:cs="Arial"/>
          <w:color w:val="25282A"/>
          <w:sz w:val="22"/>
          <w:szCs w:val="22"/>
        </w:rPr>
        <w:commentReference w:id="143"/>
      </w:r>
      <w:commentRangeEnd w:id="144"/>
      <w:r w:rsidRPr="4B00AB58">
        <w:rPr>
          <w:rStyle w:val="Kommentarzeichen"/>
          <w:rFonts w:ascii="Arial" w:hAnsi="Arial" w:cs="Arial"/>
          <w:color w:val="25282A"/>
          <w:sz w:val="22"/>
          <w:szCs w:val="22"/>
        </w:rPr>
        <w:commentReference w:id="144"/>
      </w:r>
      <w:r w:rsidRPr="4B00AB58">
        <w:rPr>
          <w:rFonts w:ascii="Arial" w:hAnsi="Arial" w:cs="Arial"/>
          <w:color w:val="25282A"/>
        </w:rPr>
        <w:t>Änderungen und Berichtigungen sind per E-Mail über die Kontaktstelle gemäß Ziffer 3.2 und Ziffer 3.9 einzureichen und ausdrücklich als „Änderung" oder „Berichtigung" zu bezeichnen. Es kann entweder eine vollständig neu gefasste Version des Zulassungsantrags eingereicht werden oder es können einzelne Dokumente oder Erklärungen als Ersatz für die entsprechenden Bestandteile des ursprünglichen Antrags übermittelt werden. In letzterem Fall ist kenntlich zu machen, welche Bestandteile des ursprünglichen Antrags durch die neu eingereichten Unterlagen ersetzt werden. Die ursprüngliche Eingangsreihenfolge bleibt durch eine Änderung oder Berichtigung unberührt.</w:t>
      </w:r>
      <w:r w:rsidR="00A66CEF" w:rsidRPr="4B00AB58">
        <w:rPr>
          <w:rFonts w:ascii="Arial" w:hAnsi="Arial" w:cs="Arial"/>
          <w:color w:val="25282A"/>
        </w:rPr>
        <w:t xml:space="preserve"> Unberührt bleibt das Recht des Antragstellers, im </w:t>
      </w:r>
      <w:r w:rsidR="00A66CEF" w:rsidRPr="4B00AB58">
        <w:rPr>
          <w:rFonts w:ascii="Arial" w:hAnsi="Arial" w:cs="Arial"/>
          <w:color w:val="25282A"/>
        </w:rPr>
        <w:lastRenderedPageBreak/>
        <w:t>Rahmen einer Nachforderung gemäß Ziffer 4.4.1 Stufe 1 fehlende oder ergänzungsbedürftige Unterlagen nachzureichen oder zu berichtigen, ohne dass hierfür ein neuer Zulassungsantrag erforderlich ist.</w:t>
      </w:r>
    </w:p>
    <w:p w14:paraId="3ABC0830" w14:textId="541DD548"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Maßgeblich für die inhaltliche Prüfung ist stets die zuletzt vollständig bei der Kontaktstelle eingegangene Fassung des Zulassungsantrags. Geht eine Änderung oder Berichtigung ein, nachdem GovTech mit der Prüfung des Antrags bereits begonnen hat, beginnt die Prüfung mit dem vollständigen Eingang der geänderten Fassung erneut.</w:t>
      </w:r>
    </w:p>
    <w:p w14:paraId="5A92FAEB" w14:textId="178BFFFA"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Der Antragsteller kann seinen Zulassungsantrag bis zur Mitteilung der Zulassungsentscheidung gemäß Ziffer 4.4.2 jederzeit per E-Mail gegenüber der zurücknehmen. Die Rücknahme bedarf der Textform und ist von einer vertretungsberechtigten Person zu erklären.</w:t>
      </w:r>
    </w:p>
    <w:p w14:paraId="53B0EF46" w14:textId="77777777" w:rsidR="00D83272" w:rsidRPr="00D83272" w:rsidRDefault="00D83272" w:rsidP="00D83272">
      <w:pPr>
        <w:spacing w:before="120" w:after="120" w:line="360" w:lineRule="auto"/>
        <w:jc w:val="both"/>
        <w:rPr>
          <w:rFonts w:ascii="Arial" w:hAnsi="Arial" w:cs="Arial"/>
          <w:color w:val="25282A"/>
        </w:rPr>
      </w:pPr>
      <w:r w:rsidRPr="00D83272">
        <w:rPr>
          <w:rFonts w:ascii="Arial" w:hAnsi="Arial" w:cs="Arial"/>
          <w:color w:val="25282A"/>
        </w:rPr>
        <w:t>Mit der Rücknahme entfällt der Antrag. Die eingereichten Unterlagen werden von GovTech nach Maßgabe von Ziffer 3.8 gespeichert und nach Ablauf der einschlägigen Aufbewahrungsfristen gelöscht. Ein zurückgenommener Antrag kann jederzeit innerhalb der Verfahrenslaufzeit gemäß Ziffer 4.1 erneut eingereicht werden.</w:t>
      </w:r>
    </w:p>
    <w:p w14:paraId="52F6F2C8" w14:textId="2C550899" w:rsidR="00B34F08" w:rsidRPr="00B34F08" w:rsidRDefault="00D83272" w:rsidP="00D83272">
      <w:pPr>
        <w:spacing w:before="120" w:after="120" w:line="360" w:lineRule="auto"/>
        <w:jc w:val="both"/>
        <w:rPr>
          <w:rFonts w:ascii="Arial" w:hAnsi="Arial" w:cs="Arial"/>
          <w:color w:val="25282A"/>
        </w:rPr>
      </w:pPr>
      <w:r w:rsidRPr="00D83272">
        <w:rPr>
          <w:rFonts w:ascii="Arial" w:hAnsi="Arial" w:cs="Arial"/>
          <w:color w:val="25282A"/>
        </w:rPr>
        <w:t xml:space="preserve">Mit der Mitteilung der positiven Zulassungsentscheidung gemäß Ziffer 4.4.2 endet die Möglichkeit zur Änderung oder Rücknahme des Zulassungsantrags. Ab diesem Zeitpunkt richtet sich das Rechtsverhältnis zwischen GovTech und dem zugelassenen Anbieter ausschließlich nach dem </w:t>
      </w:r>
      <w:r w:rsidR="0004732F">
        <w:rPr>
          <w:rFonts w:ascii="Arial" w:hAnsi="Arial" w:cs="Arial"/>
          <w:color w:val="25282A"/>
        </w:rPr>
        <w:t>Zulassungsvertrag</w:t>
      </w:r>
      <w:r w:rsidRPr="00D83272">
        <w:rPr>
          <w:rFonts w:ascii="Arial" w:hAnsi="Arial" w:cs="Arial"/>
          <w:color w:val="25282A"/>
        </w:rPr>
        <w:t xml:space="preserve"> sowie den allgemeinen Vorschriften des bürgerlichen Rechts, insbesondere hinsichtlich Kündigung, Rücktritt und Anfechtung. Auf die Regelungen zur Beendigung des </w:t>
      </w:r>
      <w:r w:rsidR="0004732F">
        <w:rPr>
          <w:rFonts w:ascii="Arial" w:hAnsi="Arial" w:cs="Arial"/>
          <w:color w:val="25282A"/>
        </w:rPr>
        <w:t>Zulassungsvertrags</w:t>
      </w:r>
      <w:r w:rsidRPr="00D83272">
        <w:rPr>
          <w:rFonts w:ascii="Arial" w:hAnsi="Arial" w:cs="Arial"/>
          <w:color w:val="25282A"/>
        </w:rPr>
        <w:t xml:space="preserve"> in Ziffer 4.6 wird verwiesen.</w:t>
      </w:r>
    </w:p>
    <w:p w14:paraId="58DAF520" w14:textId="5B092411" w:rsidR="00B34F08" w:rsidRPr="00B34F08" w:rsidDel="00BF3DB3" w:rsidRDefault="00B34F08" w:rsidP="008C43A5">
      <w:pPr>
        <w:pStyle w:val="Listenabsatz"/>
        <w:keepNext/>
        <w:numPr>
          <w:ilvl w:val="1"/>
          <w:numId w:val="33"/>
        </w:numPr>
        <w:spacing w:before="120" w:after="120" w:line="360" w:lineRule="auto"/>
        <w:ind w:left="567" w:hanging="567"/>
        <w:contextualSpacing w:val="0"/>
        <w:jc w:val="both"/>
        <w:rPr>
          <w:rFonts w:ascii="Arial" w:hAnsi="Arial" w:cs="Arial"/>
          <w:b/>
          <w:bCs/>
          <w:color w:val="25282A"/>
        </w:rPr>
      </w:pPr>
      <w:r w:rsidRPr="4B00AB58">
        <w:rPr>
          <w:rFonts w:ascii="Arial" w:hAnsi="Arial" w:cs="Arial"/>
          <w:b/>
          <w:bCs/>
          <w:color w:val="25282A"/>
        </w:rPr>
        <w:t>Prüfungs- und Zulassungsentscheidung</w:t>
      </w:r>
    </w:p>
    <w:p w14:paraId="62FAAB7B" w14:textId="52AF6D67" w:rsidR="00B34F08" w:rsidRPr="008C43A5" w:rsidDel="00BF3DB3" w:rsidRDefault="00B34F08" w:rsidP="008C43A5">
      <w:pPr>
        <w:pStyle w:val="Listenabsatz"/>
        <w:keepNext/>
        <w:numPr>
          <w:ilvl w:val="2"/>
          <w:numId w:val="33"/>
        </w:numPr>
        <w:spacing w:before="120" w:after="120" w:line="360" w:lineRule="auto"/>
        <w:ind w:left="567" w:hanging="567"/>
        <w:contextualSpacing w:val="0"/>
        <w:jc w:val="both"/>
        <w:rPr>
          <w:rFonts w:ascii="Arial" w:hAnsi="Arial" w:cs="Arial"/>
          <w:b/>
          <w:bCs/>
          <w:color w:val="25282A"/>
        </w:rPr>
      </w:pPr>
      <w:r w:rsidRPr="4B00AB58">
        <w:rPr>
          <w:rFonts w:ascii="Arial" w:hAnsi="Arial" w:cs="Arial"/>
          <w:b/>
          <w:bCs/>
          <w:color w:val="25282A"/>
        </w:rPr>
        <w:t>Prüfung der Zulassungsanträge</w:t>
      </w:r>
    </w:p>
    <w:p w14:paraId="45918C3D" w14:textId="6B6B587F" w:rsidR="00B34F08" w:rsidRPr="00B34F08" w:rsidDel="00BF3DB3" w:rsidRDefault="00CF54E7" w:rsidP="00B34F08">
      <w:pPr>
        <w:spacing w:before="120" w:after="120" w:line="360" w:lineRule="auto"/>
        <w:jc w:val="both"/>
        <w:rPr>
          <w:rFonts w:ascii="Arial" w:hAnsi="Arial" w:cs="Arial"/>
          <w:color w:val="25282A"/>
        </w:rPr>
      </w:pPr>
      <w:r w:rsidRPr="4B00AB58">
        <w:rPr>
          <w:rFonts w:ascii="Arial" w:hAnsi="Arial" w:cs="Arial"/>
          <w:color w:val="25282A"/>
        </w:rPr>
        <w:t>GovTech prüft jeden vollständig eingereichten Zulassungsantrag in einem dreistufigen Verfahren. Die Prüfung ist vertraulich. GovTech macht gegenüber anderen Antragstellern keinerlei Angaben zu Inhalt oder Stand der Prüfung einzelner Anträge.</w:t>
      </w:r>
    </w:p>
    <w:p w14:paraId="7BBDD1FB" w14:textId="74CB4B2E" w:rsidR="00B34F08" w:rsidRPr="00B34F08" w:rsidDel="00BF3DB3" w:rsidRDefault="00B34F08" w:rsidP="00B34F08">
      <w:pPr>
        <w:spacing w:before="120" w:after="120" w:line="360" w:lineRule="auto"/>
        <w:jc w:val="both"/>
        <w:rPr>
          <w:rFonts w:ascii="Arial" w:hAnsi="Arial" w:cs="Arial"/>
          <w:color w:val="25282A"/>
        </w:rPr>
      </w:pPr>
      <w:r w:rsidRPr="4B00AB58">
        <w:rPr>
          <w:rFonts w:ascii="Arial" w:hAnsi="Arial" w:cs="Arial"/>
          <w:b/>
          <w:bCs/>
          <w:color w:val="25282A"/>
        </w:rPr>
        <w:t>Stufe 1 – Formale Prüfung</w:t>
      </w:r>
    </w:p>
    <w:p w14:paraId="16D686B6" w14:textId="2566AC83" w:rsidR="00CF54E7" w:rsidRPr="00CF54E7" w:rsidDel="00BF3DB3" w:rsidRDefault="00CF54E7" w:rsidP="00CF54E7">
      <w:pPr>
        <w:spacing w:before="120" w:after="120" w:line="360" w:lineRule="auto"/>
        <w:jc w:val="both"/>
        <w:rPr>
          <w:rFonts w:ascii="Arial" w:hAnsi="Arial" w:cs="Arial"/>
          <w:color w:val="25282A"/>
        </w:rPr>
      </w:pPr>
      <w:r w:rsidRPr="4B00AB58">
        <w:rPr>
          <w:rFonts w:ascii="Arial" w:hAnsi="Arial" w:cs="Arial"/>
          <w:color w:val="25282A"/>
        </w:rPr>
        <w:t>GovTech prüft zunächst, ob der Zulassungsantrag den formalen Anforderungen gemäß Ziffer 4.2 entspricht. Dies umfasst insbesondere:</w:t>
      </w:r>
    </w:p>
    <w:p w14:paraId="1114CD2B" w14:textId="42ABD7D6" w:rsidR="00CF54E7" w:rsidRPr="00CF54E7" w:rsidDel="00BF3DB3" w:rsidRDefault="00CF54E7" w:rsidP="00CF54E7">
      <w:pPr>
        <w:numPr>
          <w:ilvl w:val="0"/>
          <w:numId w:val="28"/>
        </w:numPr>
        <w:spacing w:before="120" w:after="120" w:line="360" w:lineRule="auto"/>
        <w:jc w:val="both"/>
        <w:rPr>
          <w:rFonts w:ascii="Arial" w:hAnsi="Arial" w:cs="Arial"/>
          <w:color w:val="25282A"/>
        </w:rPr>
      </w:pPr>
      <w:r w:rsidRPr="4B00AB58">
        <w:rPr>
          <w:rFonts w:ascii="Arial" w:hAnsi="Arial" w:cs="Arial"/>
          <w:color w:val="25282A"/>
        </w:rPr>
        <w:t>den vollständigen Eingang aller gemäß Ziffer 6 zwingend einzureichenden Unterlagen;</w:t>
      </w:r>
    </w:p>
    <w:p w14:paraId="660F9D58" w14:textId="4622869C" w:rsidR="00CF54E7" w:rsidRPr="00CF54E7" w:rsidDel="00BF3DB3" w:rsidRDefault="00CF54E7" w:rsidP="00CF54E7">
      <w:pPr>
        <w:numPr>
          <w:ilvl w:val="0"/>
          <w:numId w:val="28"/>
        </w:numPr>
        <w:spacing w:before="120" w:after="120" w:line="360" w:lineRule="auto"/>
        <w:jc w:val="both"/>
        <w:rPr>
          <w:rFonts w:ascii="Arial" w:hAnsi="Arial" w:cs="Arial"/>
          <w:color w:val="25282A"/>
        </w:rPr>
      </w:pPr>
      <w:r w:rsidRPr="4B00AB58">
        <w:rPr>
          <w:rFonts w:ascii="Arial" w:hAnsi="Arial" w:cs="Arial"/>
          <w:color w:val="25282A"/>
        </w:rPr>
        <w:t>die Verwendung der vorgeschriebenen Formblätter ohne unzulässige Abänderungen;</w:t>
      </w:r>
    </w:p>
    <w:p w14:paraId="0014380D" w14:textId="601CB931" w:rsidR="00CF54E7" w:rsidRPr="00CF54E7" w:rsidDel="00BF3DB3" w:rsidRDefault="00CF54E7" w:rsidP="00CF54E7">
      <w:pPr>
        <w:numPr>
          <w:ilvl w:val="0"/>
          <w:numId w:val="28"/>
        </w:numPr>
        <w:spacing w:before="120" w:after="120" w:line="360" w:lineRule="auto"/>
        <w:jc w:val="both"/>
        <w:rPr>
          <w:rFonts w:ascii="Arial" w:hAnsi="Arial" w:cs="Arial"/>
          <w:color w:val="25282A"/>
        </w:rPr>
      </w:pPr>
      <w:r w:rsidRPr="4B00AB58">
        <w:rPr>
          <w:rFonts w:ascii="Arial" w:hAnsi="Arial" w:cs="Arial"/>
          <w:color w:val="25282A"/>
        </w:rPr>
        <w:t>die Einreichung per E-Mail über die Kontaktstelle gemäß Ziffer 3.2 und Ziffer 3.9;</w:t>
      </w:r>
    </w:p>
    <w:p w14:paraId="74871EB8" w14:textId="24702168" w:rsidR="00CF54E7" w:rsidRPr="00B34F08" w:rsidDel="00BF3DB3" w:rsidRDefault="00CF54E7" w:rsidP="00CF54E7">
      <w:pPr>
        <w:numPr>
          <w:ilvl w:val="0"/>
          <w:numId w:val="28"/>
        </w:numPr>
        <w:spacing w:before="120" w:after="120" w:line="360" w:lineRule="auto"/>
        <w:jc w:val="both"/>
        <w:rPr>
          <w:rFonts w:ascii="Arial" w:hAnsi="Arial" w:cs="Arial"/>
          <w:color w:val="25282A"/>
        </w:rPr>
      </w:pPr>
      <w:r w:rsidRPr="4B00AB58">
        <w:rPr>
          <w:rFonts w:ascii="Arial" w:hAnsi="Arial" w:cs="Arial"/>
          <w:color w:val="25282A"/>
        </w:rPr>
        <w:lastRenderedPageBreak/>
        <w:t>die rechtsverbindliche Unterzeichnung durch eine vertretungsberechtigte Person, soweit eine Unterzeichnung vorgeschrieben ist.</w:t>
      </w:r>
    </w:p>
    <w:p w14:paraId="5971D916" w14:textId="25712FA9" w:rsidR="00B34F08" w:rsidRPr="00B34F08" w:rsidDel="00BF3DB3" w:rsidRDefault="00743014" w:rsidP="00B34F08">
      <w:pPr>
        <w:spacing w:before="120" w:after="120" w:line="360" w:lineRule="auto"/>
        <w:jc w:val="both"/>
        <w:rPr>
          <w:rFonts w:ascii="Arial" w:hAnsi="Arial" w:cs="Arial"/>
          <w:color w:val="25282A"/>
        </w:rPr>
      </w:pPr>
      <w:r w:rsidRPr="4B00AB58">
        <w:rPr>
          <w:rFonts w:ascii="Arial" w:hAnsi="Arial" w:cs="Arial"/>
          <w:color w:val="25282A"/>
        </w:rPr>
        <w:t>Weist der Zulassungsantrag formale Mängel auf, teilt GovTech dem Antragsteller dies per E-Mail über die Kontaktstelle mit und setzt eine angemessene Nachfrist für die Beseitigung der formalen Mängel. Werden die Mängel nicht innerhalb der Nachfrist behoben, wird der Zulassungsantrag nicht weiter berücksichtigt. Der Antragsteller kann jederzeit innerhalb der Verfahrenslaufzeit gemäß Ziffer 4.1 einen neuen Antrag einreichen. Verstreicht die Nachfrist ohne Reaktion des Antragstellers, gilt der Antrag als zurückgenommen.</w:t>
      </w:r>
    </w:p>
    <w:p w14:paraId="7FA20B89" w14:textId="2883B75C" w:rsidR="00B34F08" w:rsidRPr="00B34F08" w:rsidDel="00BF3DB3" w:rsidRDefault="00B34F08" w:rsidP="00B34F08">
      <w:pPr>
        <w:spacing w:before="120" w:after="120" w:line="360" w:lineRule="auto"/>
        <w:jc w:val="both"/>
        <w:rPr>
          <w:rFonts w:ascii="Arial" w:hAnsi="Arial" w:cs="Arial"/>
          <w:color w:val="25282A"/>
        </w:rPr>
      </w:pPr>
      <w:r w:rsidRPr="4B00AB58">
        <w:rPr>
          <w:rFonts w:ascii="Arial" w:hAnsi="Arial" w:cs="Arial"/>
          <w:b/>
          <w:bCs/>
          <w:color w:val="25282A"/>
        </w:rPr>
        <w:t>Stufe 2 – Inhaltliche Prüfung</w:t>
      </w:r>
    </w:p>
    <w:p w14:paraId="0859C473" w14:textId="7BD85767" w:rsidR="00743014" w:rsidRPr="00743014" w:rsidDel="00BF3DB3" w:rsidRDefault="00743014" w:rsidP="00743014">
      <w:pPr>
        <w:spacing w:before="120" w:after="120" w:line="360" w:lineRule="auto"/>
        <w:jc w:val="both"/>
        <w:rPr>
          <w:rFonts w:ascii="Arial" w:hAnsi="Arial" w:cs="Arial"/>
          <w:color w:val="25282A"/>
        </w:rPr>
      </w:pPr>
      <w:r w:rsidRPr="4B00AB58">
        <w:rPr>
          <w:rFonts w:ascii="Arial" w:hAnsi="Arial" w:cs="Arial"/>
          <w:color w:val="25282A"/>
        </w:rPr>
        <w:t>Soweit der Zulassungsantrag die formale Prüfung bestanden hat, prüft GovTech, ob der Antragsteller die Zulassungsvoraussetzungen gemäß Ziffer 5 erfüllt. Die Prüfung erfolgt ausschließlich nach dem Maßstab „Zulassungsvoraussetzungen erfüllt“ oder „Zulassungsvoraussetzungen nicht erfüllt“. Eine Bewertung im Sinne einer Rangfolge oder Güteabwägung zwischen Antragstellern findet nicht statt.</w:t>
      </w:r>
    </w:p>
    <w:p w14:paraId="76D22E90" w14:textId="0B0487C5" w:rsidR="00743014" w:rsidRPr="00743014" w:rsidDel="00BF3DB3" w:rsidRDefault="00743014" w:rsidP="00743014">
      <w:pPr>
        <w:spacing w:before="120" w:after="120" w:line="360" w:lineRule="auto"/>
        <w:jc w:val="both"/>
        <w:rPr>
          <w:rFonts w:ascii="Arial" w:hAnsi="Arial" w:cs="Arial"/>
          <w:color w:val="25282A"/>
        </w:rPr>
      </w:pPr>
      <w:r w:rsidRPr="4B00AB58">
        <w:rPr>
          <w:rFonts w:ascii="Arial" w:hAnsi="Arial" w:cs="Arial"/>
          <w:color w:val="25282A"/>
        </w:rPr>
        <w:t>Jede Zulassungsvoraussetzung gemäß Ziffer 5 wird für jeden Antragsteller gesondert und unabhängig von anderen Antragstellern geprüft. GovTech ist berechtigt, Rückfragen zu einzelnen Nachweisen oder Erklärungen zu stellen und eine ergänzende Stellungnahme des Antragstellers einzuholen, soweit dies für die Prüfung der betreffenden Zulassungsvoraussetzung erforderlich ist. Diese Möglichkeit der Rückfrage begründet keinen Anspruch des Antragstellers auf Heilung inhaltlicher Mängel seines Antrags.</w:t>
      </w:r>
    </w:p>
    <w:p w14:paraId="795946D8" w14:textId="774A7230" w:rsidR="00B34F08" w:rsidRPr="00B34F08" w:rsidDel="00BF3DB3" w:rsidRDefault="00743014" w:rsidP="00743014">
      <w:pPr>
        <w:spacing w:before="120" w:after="120" w:line="360" w:lineRule="auto"/>
        <w:jc w:val="both"/>
        <w:rPr>
          <w:rFonts w:ascii="Arial" w:hAnsi="Arial" w:cs="Arial"/>
          <w:color w:val="25282A"/>
        </w:rPr>
      </w:pPr>
      <w:r w:rsidRPr="4B00AB58">
        <w:rPr>
          <w:rFonts w:ascii="Arial" w:hAnsi="Arial" w:cs="Arial"/>
          <w:color w:val="25282A"/>
        </w:rPr>
        <w:t>Soweit GovTech nach Abschluss der inhaltlichen Prüfung zu dem Ergebnis gelangt, dass einzelne Zulassungsvoraussetzungen nicht erfüllt sind, teilt sie dies dem Antragsteller per E-Mail über die Kontaktstelle mit. Die nicht erfüllten Voraussetzungen werden konkret bezeichnet. Der Antragsteller kann jederzeit einen neuen, nachgebesserten Antrag einreichen.</w:t>
      </w:r>
    </w:p>
    <w:p w14:paraId="70FFCEC4" w14:textId="1D5EDFEA" w:rsidR="00B34F08" w:rsidRPr="00B34F08" w:rsidDel="00BF3DB3" w:rsidRDefault="00B34F08" w:rsidP="00B34F08">
      <w:pPr>
        <w:spacing w:before="120" w:after="120" w:line="360" w:lineRule="auto"/>
        <w:jc w:val="both"/>
        <w:rPr>
          <w:rFonts w:ascii="Arial" w:hAnsi="Arial" w:cs="Arial"/>
          <w:color w:val="25282A"/>
        </w:rPr>
      </w:pPr>
      <w:r w:rsidRPr="4B00AB58">
        <w:rPr>
          <w:rFonts w:ascii="Arial" w:hAnsi="Arial" w:cs="Arial"/>
          <w:b/>
          <w:bCs/>
          <w:color w:val="25282A"/>
        </w:rPr>
        <w:t>Stufe 3 – Technischer Integrationstest</w:t>
      </w:r>
    </w:p>
    <w:p w14:paraId="20AC309D" w14:textId="20E295A5" w:rsidR="00B34F08" w:rsidRPr="00B34F08" w:rsidDel="00BF3DB3" w:rsidRDefault="00743014" w:rsidP="00B34F08">
      <w:pPr>
        <w:spacing w:before="120" w:after="120" w:line="360" w:lineRule="auto"/>
        <w:jc w:val="both"/>
        <w:rPr>
          <w:rFonts w:ascii="Arial" w:hAnsi="Arial" w:cs="Arial"/>
          <w:color w:val="25282A"/>
        </w:rPr>
      </w:pPr>
      <w:r w:rsidRPr="4B00AB58">
        <w:rPr>
          <w:rFonts w:ascii="Arial" w:hAnsi="Arial" w:cs="Arial"/>
          <w:color w:val="25282A"/>
        </w:rPr>
        <w:t xml:space="preserve">Antragsteller, die die inhaltliche Prüfung der Stufe 2 bestanden haben, werden per E-Mail zur Teilnahme am technischen Integrationstest gemäß Ziffer 4.5 aufgefordert. GovTech setzt den Testtermin regelmäßig innerhalb von </w:t>
      </w:r>
      <w:commentRangeStart w:id="145"/>
      <w:r w:rsidRPr="4B00AB58">
        <w:rPr>
          <w:rFonts w:ascii="Arial" w:hAnsi="Arial" w:cs="Arial"/>
          <w:color w:val="25282A"/>
        </w:rPr>
        <w:t>[</w:t>
      </w:r>
      <w:r w:rsidR="00DE4155">
        <w:rPr>
          <w:rFonts w:ascii="Arial" w:hAnsi="Arial" w:cs="Arial"/>
          <w:color w:val="25282A"/>
          <w:highlight w:val="yellow"/>
        </w:rPr>
        <w:t>vier</w:t>
      </w:r>
      <w:r w:rsidRPr="4B00AB58">
        <w:rPr>
          <w:rFonts w:ascii="Arial" w:hAnsi="Arial" w:cs="Arial"/>
          <w:color w:val="25282A"/>
        </w:rPr>
        <w:t>] Wochen nach der Aufforderung fest. Der Antragsteller ist verpflichtet, einen angebotenen Termin innerhalb von [</w:t>
      </w:r>
      <w:r w:rsidRPr="4B00AB58">
        <w:rPr>
          <w:rFonts w:ascii="Arial" w:hAnsi="Arial" w:cs="Arial"/>
          <w:color w:val="25282A"/>
          <w:highlight w:val="yellow"/>
        </w:rPr>
        <w:t>einer</w:t>
      </w:r>
      <w:r w:rsidRPr="4B00AB58">
        <w:rPr>
          <w:rFonts w:ascii="Arial" w:hAnsi="Arial" w:cs="Arial"/>
          <w:color w:val="25282A"/>
        </w:rPr>
        <w:t>]</w:t>
      </w:r>
      <w:commentRangeEnd w:id="145"/>
      <w:r w:rsidR="00E17888" w:rsidRPr="4B00AB58">
        <w:rPr>
          <w:rStyle w:val="Kommentarzeichen"/>
          <w:rFonts w:ascii="Arial" w:hAnsi="Arial" w:cs="Arial"/>
          <w:color w:val="25282A"/>
          <w:sz w:val="22"/>
          <w:szCs w:val="22"/>
        </w:rPr>
        <w:commentReference w:id="145"/>
      </w:r>
      <w:r w:rsidRPr="4B00AB58">
        <w:rPr>
          <w:rFonts w:ascii="Arial" w:hAnsi="Arial" w:cs="Arial"/>
          <w:color w:val="25282A"/>
        </w:rPr>
        <w:t xml:space="preserve"> Woche nach Zugang zu bestätigen oder einen Alternativtermin innerhalb desselben Zeitfensters vorzuschlagen. Die erfolgreiche Absolvierung des technischen Integrationstests ist Voraussetzung für die Erteilung der Zulassung.</w:t>
      </w:r>
    </w:p>
    <w:p w14:paraId="08D1B0CF" w14:textId="31DF4312" w:rsidR="00B34F08" w:rsidRPr="00B34F08" w:rsidDel="00BF3DB3" w:rsidRDefault="00B34F08" w:rsidP="00CC1470">
      <w:pPr>
        <w:pStyle w:val="Listenabsatz"/>
        <w:keepNext/>
        <w:numPr>
          <w:ilvl w:val="2"/>
          <w:numId w:val="33"/>
        </w:numPr>
        <w:spacing w:before="120" w:after="120" w:line="360" w:lineRule="auto"/>
        <w:ind w:left="567" w:hanging="567"/>
        <w:contextualSpacing w:val="0"/>
        <w:jc w:val="both"/>
        <w:rPr>
          <w:rFonts w:ascii="Arial" w:hAnsi="Arial" w:cs="Arial"/>
          <w:b/>
          <w:bCs/>
          <w:color w:val="25282A"/>
        </w:rPr>
      </w:pPr>
      <w:r w:rsidRPr="4B00AB58">
        <w:rPr>
          <w:rFonts w:ascii="Arial" w:hAnsi="Arial" w:cs="Arial"/>
          <w:b/>
          <w:bCs/>
          <w:color w:val="25282A"/>
        </w:rPr>
        <w:lastRenderedPageBreak/>
        <w:t>Zulassungsentscheidung und Vertragsabschluss</w:t>
      </w:r>
    </w:p>
    <w:p w14:paraId="6D64A64D" w14:textId="2C8B7C02" w:rsidR="00054AF2" w:rsidRPr="00054AF2" w:rsidDel="00BF3DB3" w:rsidRDefault="00054AF2" w:rsidP="00054AF2">
      <w:pPr>
        <w:spacing w:before="120" w:after="120" w:line="360" w:lineRule="auto"/>
        <w:jc w:val="both"/>
        <w:rPr>
          <w:rFonts w:ascii="Arial" w:hAnsi="Arial" w:cs="Arial"/>
          <w:color w:val="25282A"/>
        </w:rPr>
      </w:pPr>
      <w:r w:rsidRPr="4B00AB58">
        <w:rPr>
          <w:rFonts w:ascii="Arial" w:hAnsi="Arial" w:cs="Arial"/>
          <w:color w:val="25282A"/>
        </w:rPr>
        <w:t>Nach erfolgreichem Abschluss aller drei Prüfungsstufen teilt GovTech dem Antragsteller die Erteilung der Zulassung per E-Mail über die Kontaktstelle mit</w:t>
      </w:r>
      <w:r w:rsidR="00736A4B" w:rsidRPr="4B00AB58">
        <w:rPr>
          <w:rFonts w:ascii="Arial" w:hAnsi="Arial" w:cs="Arial"/>
          <w:color w:val="25282A"/>
        </w:rPr>
        <w:t xml:space="preserve">, </w:t>
      </w:r>
      <w:r w:rsidR="0025333A" w:rsidRPr="4B00AB58">
        <w:rPr>
          <w:rFonts w:ascii="Arial" w:hAnsi="Arial" w:cs="Arial"/>
          <w:color w:val="25282A"/>
        </w:rPr>
        <w:t>damit</w:t>
      </w:r>
      <w:r w:rsidR="00736A4B" w:rsidRPr="4B00AB58">
        <w:rPr>
          <w:rFonts w:ascii="Arial" w:hAnsi="Arial" w:cs="Arial"/>
          <w:color w:val="25282A"/>
        </w:rPr>
        <w:t xml:space="preserve"> ist der Vertrag geschlossen.</w:t>
      </w:r>
    </w:p>
    <w:p w14:paraId="18EC40D8" w14:textId="41085AAF" w:rsidR="0025333A" w:rsidRPr="00B34F08" w:rsidDel="00BF3DB3" w:rsidRDefault="00054AF2" w:rsidP="00054AF2">
      <w:pPr>
        <w:spacing w:before="120" w:after="120" w:line="360" w:lineRule="auto"/>
        <w:jc w:val="both"/>
        <w:rPr>
          <w:rFonts w:ascii="Arial" w:hAnsi="Arial" w:cs="Arial"/>
          <w:color w:val="25282A"/>
        </w:rPr>
      </w:pPr>
      <w:commentRangeStart w:id="148"/>
      <w:r w:rsidRPr="4B00AB58">
        <w:rPr>
          <w:rFonts w:ascii="Arial" w:hAnsi="Arial" w:cs="Arial"/>
          <w:color w:val="25282A"/>
        </w:rPr>
        <w:t xml:space="preserve">GovTech ist verpflichtet, den </w:t>
      </w:r>
      <w:r w:rsidR="00B35CA0" w:rsidRPr="4B00AB58">
        <w:rPr>
          <w:rFonts w:ascii="Arial" w:hAnsi="Arial" w:cs="Arial"/>
          <w:color w:val="25282A"/>
        </w:rPr>
        <w:t>Zulassungsvertrag</w:t>
      </w:r>
      <w:r w:rsidRPr="4B00AB58">
        <w:rPr>
          <w:rFonts w:ascii="Arial" w:hAnsi="Arial" w:cs="Arial"/>
          <w:color w:val="25282A"/>
        </w:rPr>
        <w:t xml:space="preserve"> mit jedem Antragsteller abzuschließen, der alle Zulassungsvoraussetzungen erfüllt</w:t>
      </w:r>
      <w:r w:rsidR="6E77B774" w:rsidRPr="4B00AB58">
        <w:rPr>
          <w:rFonts w:ascii="Arial" w:hAnsi="Arial" w:cs="Arial"/>
          <w:color w:val="25282A"/>
        </w:rPr>
        <w:t xml:space="preserve"> (einschließlich des technischen Integrationstests)</w:t>
      </w:r>
      <w:r w:rsidRPr="4B00AB58">
        <w:rPr>
          <w:rFonts w:ascii="Arial" w:hAnsi="Arial" w:cs="Arial"/>
          <w:color w:val="25282A"/>
        </w:rPr>
        <w:t xml:space="preserve">. </w:t>
      </w:r>
      <w:commentRangeEnd w:id="148"/>
      <w:r w:rsidRPr="4B00AB58">
        <w:rPr>
          <w:rStyle w:val="Kommentarzeichen"/>
          <w:rFonts w:ascii="Arial" w:hAnsi="Arial" w:cs="Arial"/>
          <w:color w:val="25282A"/>
          <w:sz w:val="22"/>
          <w:szCs w:val="22"/>
        </w:rPr>
        <w:commentReference w:id="148"/>
      </w:r>
      <w:r w:rsidRPr="4B00AB58">
        <w:rPr>
          <w:rFonts w:ascii="Arial" w:hAnsi="Arial" w:cs="Arial"/>
          <w:color w:val="25282A"/>
        </w:rPr>
        <w:t>Eine Verweigerung des Vertragsabschlusses ist ausschließlich zulässig, wenn und soweit Zulassungsvoraussetzungen nachweislich nicht erfüllt sind oder der Integrationstest nicht bestanden wurde. Die Verweigerungsgründe sind dem Antragsteller in diesem Fall per E-Mail über die Kontaktstelle mitzuteilen.</w:t>
      </w:r>
    </w:p>
    <w:p w14:paraId="35C4C384" w14:textId="71F1D3C3" w:rsidR="00B34F08" w:rsidRPr="00B34F08" w:rsidDel="00BF3DB3" w:rsidRDefault="00B34F08" w:rsidP="00B34F08">
      <w:pPr>
        <w:spacing w:before="120" w:after="120" w:line="360" w:lineRule="auto"/>
        <w:jc w:val="both"/>
        <w:rPr>
          <w:rFonts w:ascii="Arial" w:hAnsi="Arial" w:cs="Arial"/>
          <w:b/>
          <w:bCs/>
          <w:color w:val="25282A"/>
        </w:rPr>
      </w:pPr>
      <w:r w:rsidRPr="4B00AB58">
        <w:rPr>
          <w:rFonts w:ascii="Arial" w:hAnsi="Arial" w:cs="Arial"/>
          <w:b/>
          <w:bCs/>
          <w:color w:val="25282A"/>
        </w:rPr>
        <w:t>4.5 Technischer Integrationstest</w:t>
      </w:r>
    </w:p>
    <w:p w14:paraId="4DADA0FA" w14:textId="4DD52B1A" w:rsidR="00BF056F" w:rsidRPr="00BF056F" w:rsidDel="00BF3DB3" w:rsidRDefault="00BF056F" w:rsidP="00BF056F">
      <w:pPr>
        <w:spacing w:before="120" w:after="120" w:line="360" w:lineRule="auto"/>
        <w:jc w:val="both"/>
        <w:rPr>
          <w:rFonts w:ascii="Arial" w:hAnsi="Arial" w:cs="Arial"/>
          <w:color w:val="25282A"/>
        </w:rPr>
      </w:pPr>
      <w:r w:rsidRPr="4B00AB58">
        <w:rPr>
          <w:rFonts w:ascii="Arial" w:hAnsi="Arial" w:cs="Arial"/>
          <w:color w:val="25282A"/>
        </w:rPr>
        <w:t xml:space="preserve">Der technische Integrationstest dient der Überprüfung, ob die Fachanwendung des Antragstellers die in Dokument </w:t>
      </w:r>
      <w:r w:rsidR="00391D9C" w:rsidRPr="4B00AB58">
        <w:rPr>
          <w:rFonts w:ascii="Arial" w:hAnsi="Arial" w:cs="Arial"/>
          <w:color w:val="25282A"/>
        </w:rPr>
        <w:t>2</w:t>
      </w:r>
      <w:r w:rsidRPr="4B00AB58">
        <w:rPr>
          <w:rFonts w:ascii="Arial" w:hAnsi="Arial" w:cs="Arial"/>
          <w:color w:val="25282A"/>
        </w:rPr>
        <w:t>.</w:t>
      </w:r>
      <w:r w:rsidR="00391D9C" w:rsidRPr="4B00AB58">
        <w:rPr>
          <w:rFonts w:ascii="Arial" w:hAnsi="Arial" w:cs="Arial"/>
          <w:color w:val="25282A"/>
        </w:rPr>
        <w:t>6</w:t>
      </w:r>
      <w:r w:rsidRPr="4B00AB58">
        <w:rPr>
          <w:rFonts w:ascii="Arial" w:hAnsi="Arial" w:cs="Arial"/>
          <w:color w:val="25282A"/>
        </w:rPr>
        <w:t xml:space="preserve">, Technische Mindestanforderungen und Schnittstellendokumentation, abschließend beschriebenen technischen Anforderungen der Plattform erfüllt und mit der Plattformarchitektur von GovTech technisch kompatibel ist. Der Integrationstest ist kein Qualitätstest oder Funktionstest im Sinne einer inhaltlichen Bewertung der Fachanwendung über die technischen Mindestanforderungen hinaus. Er ersetzt insbesondere keine Marktrecherche oder Produktevaluation durch GovTech oder die </w:t>
      </w:r>
      <w:del w:id="149" w:author="Lukas Daub" w:date="2026-06-24T09:04:00Z" w16du:dateUtc="2026-06-24T07:04:00Z">
        <w:r w:rsidRPr="4B00AB58" w:rsidDel="000D4DE8">
          <w:rPr>
            <w:rFonts w:ascii="Arial" w:hAnsi="Arial" w:cs="Arial"/>
            <w:color w:val="25282A"/>
          </w:rPr>
          <w:delText xml:space="preserve">Mitglieder </w:delText>
        </w:r>
      </w:del>
      <w:ins w:id="150" w:author="Lukas Daub" w:date="2026-06-24T09:04:00Z" w16du:dateUtc="2026-06-24T07:04:00Z">
        <w:r w:rsidR="000D4DE8">
          <w:rPr>
            <w:rFonts w:ascii="Arial" w:hAnsi="Arial" w:cs="Arial"/>
            <w:color w:val="25282A"/>
          </w:rPr>
          <w:t>Bedarfsträger</w:t>
        </w:r>
        <w:r w:rsidR="000D4DE8" w:rsidRPr="4B00AB58">
          <w:rPr>
            <w:rFonts w:ascii="Arial" w:hAnsi="Arial" w:cs="Arial"/>
            <w:color w:val="25282A"/>
          </w:rPr>
          <w:t xml:space="preserve"> </w:t>
        </w:r>
      </w:ins>
      <w:r w:rsidRPr="4B00AB58">
        <w:rPr>
          <w:rFonts w:ascii="Arial" w:hAnsi="Arial" w:cs="Arial"/>
          <w:color w:val="25282A"/>
        </w:rPr>
        <w:t>von GovTech Deutschland e.V.</w:t>
      </w:r>
    </w:p>
    <w:p w14:paraId="41B660FC" w14:textId="5973DD61" w:rsidR="00B34F08" w:rsidRPr="00B34F08" w:rsidDel="00BF3DB3" w:rsidRDefault="00BF056F" w:rsidP="00BF056F">
      <w:pPr>
        <w:spacing w:before="120" w:after="120" w:line="360" w:lineRule="auto"/>
        <w:jc w:val="both"/>
        <w:rPr>
          <w:rFonts w:ascii="Arial" w:hAnsi="Arial" w:cs="Arial"/>
          <w:color w:val="25282A"/>
        </w:rPr>
      </w:pPr>
      <w:r w:rsidRPr="4B00AB58">
        <w:rPr>
          <w:rFonts w:ascii="Arial" w:hAnsi="Arial" w:cs="Arial"/>
          <w:color w:val="25282A"/>
        </w:rPr>
        <w:t>GovTech fordert Antragsteller, die die inhaltliche Prüfung gemäß Stufe 2 nach Ziffer 4.4.1 bestanden haben, per E-Mail über die Kontaktstelle zur Teilnahme am technischen Integrationstest ein. Die Aufforderung enthält:</w:t>
      </w:r>
    </w:p>
    <w:p w14:paraId="146B7D87" w14:textId="2D0A361F" w:rsidR="00BF056F" w:rsidRPr="00BF056F" w:rsidDel="00BF3DB3" w:rsidRDefault="32A22357" w:rsidP="00BF056F">
      <w:pPr>
        <w:numPr>
          <w:ilvl w:val="0"/>
          <w:numId w:val="29"/>
        </w:numPr>
        <w:spacing w:before="120" w:after="120" w:line="360" w:lineRule="auto"/>
        <w:jc w:val="both"/>
        <w:rPr>
          <w:rFonts w:ascii="Arial" w:hAnsi="Arial" w:cs="Arial"/>
          <w:color w:val="25282A"/>
          <w:highlight w:val="yellow"/>
        </w:rPr>
      </w:pPr>
      <w:commentRangeStart w:id="151"/>
      <w:r w:rsidRPr="2C1AD29C">
        <w:rPr>
          <w:rFonts w:ascii="Arial" w:hAnsi="Arial" w:cs="Arial"/>
          <w:color w:val="25282A"/>
          <w:highlight w:val="yellow"/>
        </w:rPr>
        <w:t>den Termin oder Zeitraum für den Integrationstest;</w:t>
      </w:r>
    </w:p>
    <w:p w14:paraId="7ABB5A36" w14:textId="37F1F998" w:rsidR="00BF056F" w:rsidRPr="00BF056F" w:rsidDel="00BF3DB3" w:rsidRDefault="00BF056F" w:rsidP="00BF056F">
      <w:pPr>
        <w:numPr>
          <w:ilvl w:val="0"/>
          <w:numId w:val="29"/>
        </w:numPr>
        <w:spacing w:before="120" w:after="120" w:line="360" w:lineRule="auto"/>
        <w:jc w:val="both"/>
        <w:rPr>
          <w:rFonts w:ascii="Arial" w:hAnsi="Arial" w:cs="Arial"/>
          <w:color w:val="25282A"/>
          <w:highlight w:val="yellow"/>
        </w:rPr>
      </w:pPr>
      <w:r w:rsidRPr="4B00AB58">
        <w:rPr>
          <w:rFonts w:ascii="Arial" w:hAnsi="Arial" w:cs="Arial"/>
          <w:color w:val="25282A"/>
          <w:highlight w:val="yellow"/>
        </w:rPr>
        <w:t>Informationen zum technischen Testumfeld, insbesondere Testsystem, Schnittstellenparameter und Authentifizierungsangaben;</w:t>
      </w:r>
    </w:p>
    <w:p w14:paraId="6D95E03D" w14:textId="1A984509" w:rsidR="00BF056F" w:rsidRPr="00BF056F" w:rsidDel="00BF3DB3" w:rsidRDefault="32A22357" w:rsidP="00BF056F">
      <w:pPr>
        <w:numPr>
          <w:ilvl w:val="0"/>
          <w:numId w:val="29"/>
        </w:numPr>
        <w:spacing w:before="120" w:after="120" w:line="360" w:lineRule="auto"/>
        <w:jc w:val="both"/>
        <w:rPr>
          <w:rFonts w:ascii="Arial" w:hAnsi="Arial" w:cs="Arial"/>
          <w:color w:val="25282A"/>
          <w:highlight w:val="yellow"/>
        </w:rPr>
      </w:pPr>
      <w:r w:rsidRPr="2C1AD29C">
        <w:rPr>
          <w:rFonts w:ascii="Arial" w:hAnsi="Arial" w:cs="Arial"/>
          <w:color w:val="25282A"/>
          <w:highlight w:val="yellow"/>
        </w:rPr>
        <w:t xml:space="preserve">das vollständige Testprotokoll mit den zu </w:t>
      </w:r>
      <w:commentRangeStart w:id="152"/>
      <w:r w:rsidRPr="2C1AD29C">
        <w:rPr>
          <w:rFonts w:ascii="Arial" w:hAnsi="Arial" w:cs="Arial"/>
          <w:color w:val="25282A"/>
          <w:highlight w:val="yellow"/>
        </w:rPr>
        <w:t>prüfenden Kriterien</w:t>
      </w:r>
      <w:commentRangeEnd w:id="152"/>
      <w:r w:rsidR="00BF056F" w:rsidRPr="2C1AD29C">
        <w:rPr>
          <w:rStyle w:val="Kommentarzeichen"/>
          <w:rFonts w:ascii="Arial" w:hAnsi="Arial" w:cs="Arial"/>
          <w:color w:val="25282A"/>
          <w:sz w:val="22"/>
          <w:szCs w:val="22"/>
          <w:highlight w:val="yellow"/>
        </w:rPr>
        <w:commentReference w:id="152"/>
      </w:r>
      <w:r w:rsidRPr="2C1AD29C">
        <w:rPr>
          <w:rFonts w:ascii="Arial" w:hAnsi="Arial" w:cs="Arial"/>
          <w:color w:val="25282A"/>
          <w:highlight w:val="yellow"/>
        </w:rPr>
        <w:t xml:space="preserve"> und dem Bewertungsmaßstab.</w:t>
      </w:r>
      <w:commentRangeEnd w:id="151"/>
      <w:r w:rsidR="00BF056F" w:rsidRPr="00BF056F">
        <w:rPr>
          <w:rStyle w:val="Kommentarzeichen"/>
          <w:rFonts w:ascii="Arial" w:hAnsi="Arial" w:cs="Arial"/>
          <w:color w:val="25282A"/>
          <w:sz w:val="22"/>
          <w:szCs w:val="22"/>
          <w:highlight w:val="yellow"/>
        </w:rPr>
        <w:commentReference w:id="151"/>
      </w:r>
    </w:p>
    <w:p w14:paraId="227ECF71" w14:textId="500BD1B5"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Das Testprotokoll basiert ausschließlich auf den in Dokument 3.3 beschriebenen technischen Mindestanforderungen. Der Integrationstest wird auf einer Testinstanz der Plattform durchgeführt, die GovTech für diesen Zweck bereitstellt. Der Antragsteller ist für die Bereitstellung einer lauffähigen Testinstanz seiner Fachanwendung sowie die notwendigen personellen und technischen Ressourcen auf seiner Seite eigenverantwortlich.</w:t>
      </w:r>
    </w:p>
    <w:p w14:paraId="75E8E75B" w14:textId="6BEAC797"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lastRenderedPageBreak/>
        <w:t>Der Integrationstest wird mit dem Ergebnis „bestanden“ oder „nicht bestanden“ abgeschlossen. GovTech erstellt über den Integrationstest ein Testprotokoll, das dem Antragsteller unmittelbar nach Abschluss des Tests per E-Mail zugestellt wird. Im Falle des Nichtbestehens benennt das Testprotokoll die konkreten technischen Anforderungen, an denen der Test gescheitert ist.</w:t>
      </w:r>
    </w:p>
    <w:p w14:paraId="03008EF0" w14:textId="78E2B8F8"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Dem Antragsteller, der den Integrationstest nicht bestanden hat, wird einmalig die Möglichkeit eingeräumt, die im Testprotokoll bezeichneten technischen Mängel zu beheben und den Integrationstest für die betreffenden Anforderungen zu wiederholen. Die Nachbesserungsfrist beträgt [vier] Wochen ab Zustellung des Testprotokolls. GovTech setzt nach Ablauf der Nachbesserungsfrist und Anzeige der Nachbesserungsbereitschaft durch den Antragsteller einen Wiederholungstermin fest.</w:t>
      </w:r>
    </w:p>
    <w:p w14:paraId="477850D9" w14:textId="780084C5"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Wird der Integrationstest auch im Wiederholungstest nicht bestanden, gilt der Zulassungsantrag als abgelehnt. Der Antragsteller ist in diesem Fall berechtigt, frühestens [</w:t>
      </w:r>
      <w:commentRangeStart w:id="155"/>
      <w:commentRangeStart w:id="156"/>
      <w:r w:rsidRPr="4B00AB58">
        <w:rPr>
          <w:rFonts w:ascii="Arial" w:hAnsi="Arial" w:cs="Arial"/>
          <w:color w:val="25282A"/>
        </w:rPr>
        <w:t>sechs</w:t>
      </w:r>
      <w:commentRangeEnd w:id="155"/>
      <w:r w:rsidRPr="4B00AB58">
        <w:rPr>
          <w:rStyle w:val="Kommentarzeichen"/>
          <w:rFonts w:ascii="Arial" w:hAnsi="Arial" w:cs="Arial"/>
          <w:color w:val="25282A"/>
          <w:sz w:val="22"/>
          <w:szCs w:val="22"/>
        </w:rPr>
        <w:commentReference w:id="155"/>
      </w:r>
      <w:commentRangeEnd w:id="156"/>
      <w:r w:rsidRPr="4B00AB58">
        <w:rPr>
          <w:rStyle w:val="Kommentarzeichen"/>
          <w:rFonts w:ascii="Arial" w:hAnsi="Arial" w:cs="Arial"/>
          <w:color w:val="25282A"/>
          <w:sz w:val="22"/>
          <w:szCs w:val="22"/>
        </w:rPr>
        <w:commentReference w:id="156"/>
      </w:r>
      <w:r w:rsidRPr="4B00AB58">
        <w:rPr>
          <w:rFonts w:ascii="Arial" w:hAnsi="Arial" w:cs="Arial"/>
          <w:color w:val="25282A"/>
        </w:rPr>
        <w:t>] Monate nach dem Datum des Wiederholungstests einen neuen Zulassungsantrag einzureichen. Die Sperrfrist dient dem Schutz der Testressourcen von GovTech und der Aufrechterhaltung der Verfahrensordnung. Sie gilt für alle Antragsteller gleichermaßen und steht einer erneuten Antragstellung nach ihrem Ablauf nicht entgegen. Mit Ablauf der Sperrfrist kann der Antragsteller jederzeit einen vollständig neuen Zulassungsantrag einreichen. Ein Anspruch auf Anerkennung der Ergebnisse früherer Prüfungsstufen besteht nicht.</w:t>
      </w:r>
    </w:p>
    <w:p w14:paraId="405171D1" w14:textId="0609CA8D" w:rsidR="009126C1" w:rsidRDefault="00173984" w:rsidP="00173984">
      <w:pPr>
        <w:spacing w:before="120" w:after="120" w:line="360" w:lineRule="auto"/>
        <w:jc w:val="both"/>
        <w:rPr>
          <w:ins w:id="158" w:author="Forvis Mazars" w:date="2026-06-23T13:02:00Z" w16du:dateUtc="2026-06-23T11:02:00Z"/>
          <w:rFonts w:ascii="Arial" w:hAnsi="Arial" w:cs="Arial"/>
          <w:color w:val="25282A"/>
        </w:rPr>
      </w:pPr>
      <w:r w:rsidRPr="4B00AB58">
        <w:rPr>
          <w:rFonts w:ascii="Arial" w:hAnsi="Arial" w:cs="Arial"/>
          <w:color w:val="25282A"/>
        </w:rPr>
        <w:t>Die Kosten, die dem Antragsteller durch die Vorbereitung und Teilnahme am Integrationstest sowie durch eine etwaige Nachbesserung entstehen, trägt der Antragsteller selbst. Eine Erstattung durch GovTech erfolgt nicht.</w:t>
      </w:r>
    </w:p>
    <w:p w14:paraId="256F99E0" w14:textId="3B089678" w:rsidR="006F7E48" w:rsidRPr="009126C1" w:rsidDel="00BF3DB3" w:rsidRDefault="006F7E48" w:rsidP="006F7E48">
      <w:pPr>
        <w:spacing w:before="120" w:after="120" w:line="360" w:lineRule="auto"/>
        <w:jc w:val="both"/>
        <w:rPr>
          <w:ins w:id="159" w:author="Forvis Mazars" w:date="2026-06-23T13:02:00Z" w16du:dateUtc="2026-06-23T11:02:00Z"/>
          <w:rFonts w:ascii="Arial" w:hAnsi="Arial" w:cs="Arial"/>
          <w:b/>
          <w:bCs/>
          <w:color w:val="25282A"/>
        </w:rPr>
      </w:pPr>
      <w:ins w:id="160" w:author="Forvis Mazars" w:date="2026-06-23T13:02:00Z" w16du:dateUtc="2026-06-23T11:02:00Z">
        <w:r w:rsidRPr="4B00AB58">
          <w:rPr>
            <w:rFonts w:ascii="Arial" w:hAnsi="Arial" w:cs="Arial"/>
            <w:b/>
            <w:bCs/>
            <w:color w:val="25282A"/>
          </w:rPr>
          <w:t>4.6</w:t>
        </w:r>
      </w:ins>
      <w:ins w:id="161" w:author="Forvis Mazars" w:date="2026-06-23T13:05:00Z" w16du:dateUtc="2026-06-23T11:05:00Z">
        <w:r w:rsidR="0098485C">
          <w:rPr>
            <w:rFonts w:ascii="Arial" w:hAnsi="Arial" w:cs="Arial"/>
            <w:b/>
            <w:bCs/>
            <w:color w:val="25282A"/>
          </w:rPr>
          <w:t xml:space="preserve"> </w:t>
        </w:r>
      </w:ins>
      <w:ins w:id="162" w:author="Forvis Mazars" w:date="2026-06-23T13:02:00Z" w16du:dateUtc="2026-06-23T11:02:00Z">
        <w:r w:rsidRPr="4B00AB58">
          <w:rPr>
            <w:rFonts w:ascii="Arial" w:hAnsi="Arial" w:cs="Arial"/>
            <w:b/>
            <w:bCs/>
            <w:color w:val="25282A"/>
          </w:rPr>
          <w:t>Laufende Zulassung</w:t>
        </w:r>
      </w:ins>
      <w:ins w:id="163" w:author="Forvis Mazars" w:date="2026-06-23T13:03:00Z" w16du:dateUtc="2026-06-23T11:03:00Z">
        <w:r>
          <w:rPr>
            <w:rFonts w:ascii="Arial" w:hAnsi="Arial" w:cs="Arial"/>
            <w:b/>
            <w:bCs/>
            <w:color w:val="25282A"/>
          </w:rPr>
          <w:t>sgebühr</w:t>
        </w:r>
      </w:ins>
    </w:p>
    <w:p w14:paraId="46CDFDB4" w14:textId="322663FB" w:rsidR="00230681" w:rsidRDefault="00230681" w:rsidP="00880222">
      <w:pPr>
        <w:pStyle w:val="MazarsGliederungE2XX"/>
        <w:numPr>
          <w:ilvl w:val="0"/>
          <w:numId w:val="0"/>
        </w:numPr>
        <w:rPr>
          <w:ins w:id="164" w:author="Forvis Mazars" w:date="2026-06-23T13:03:00Z" w16du:dateUtc="2026-06-23T11:03:00Z"/>
          <w:lang w:val="de-DE"/>
        </w:rPr>
      </w:pPr>
      <w:ins w:id="165" w:author="Forvis Mazars" w:date="2026-06-23T13:03:00Z" w16du:dateUtc="2026-06-23T11:03:00Z">
        <w:r w:rsidRPr="00933866">
          <w:rPr>
            <w:lang w:val="de-DE"/>
          </w:rPr>
          <w:t>Der Anbieter zahlt an GovTech für die Aufnahme der Anwendung in die Plattform eine einmalige Zulassungsgebühr</w:t>
        </w:r>
        <w:r>
          <w:rPr>
            <w:lang w:val="de-DE"/>
          </w:rPr>
          <w:t xml:space="preserve"> in Höhe von </w:t>
        </w:r>
        <w:commentRangeStart w:id="166"/>
        <w:commentRangeStart w:id="167"/>
        <w:r>
          <w:rPr>
            <w:lang w:val="de-DE"/>
          </w:rPr>
          <w:t>[</w:t>
        </w:r>
        <w:r w:rsidRPr="00933866">
          <w:rPr>
            <w:highlight w:val="yellow"/>
            <w:lang w:val="de-DE"/>
          </w:rPr>
          <w:t>…</w:t>
        </w:r>
        <w:r>
          <w:rPr>
            <w:lang w:val="de-DE"/>
          </w:rPr>
          <w:t xml:space="preserve">] </w:t>
        </w:r>
        <w:commentRangeEnd w:id="166"/>
        <w:r>
          <w:rPr>
            <w:rStyle w:val="Kommentarzeichen"/>
            <w:sz w:val="22"/>
            <w:szCs w:val="22"/>
            <w:lang w:val="de-DE"/>
          </w:rPr>
          <w:commentReference w:id="166"/>
        </w:r>
        <w:commentRangeEnd w:id="167"/>
        <w:r>
          <w:rPr>
            <w:rStyle w:val="Kommentarzeichen"/>
            <w:sz w:val="22"/>
            <w:szCs w:val="22"/>
            <w:lang w:val="de-DE"/>
          </w:rPr>
          <w:commentReference w:id="167"/>
        </w:r>
        <w:r>
          <w:rPr>
            <w:lang w:val="de-DE"/>
          </w:rPr>
          <w:t xml:space="preserve">zzgl. Ust. </w:t>
        </w:r>
        <w:r w:rsidRPr="00933866">
          <w:rPr>
            <w:lang w:val="de-DE"/>
          </w:rPr>
          <w:t xml:space="preserve">Die Zulassungsgebühr </w:t>
        </w:r>
        <w:r>
          <w:rPr>
            <w:lang w:val="de-DE"/>
          </w:rPr>
          <w:t>wird</w:t>
        </w:r>
        <w:r w:rsidRPr="00933866">
          <w:rPr>
            <w:lang w:val="de-DE"/>
          </w:rPr>
          <w:t xml:space="preserve"> </w:t>
        </w:r>
        <w:r>
          <w:rPr>
            <w:lang w:val="de-DE"/>
          </w:rPr>
          <w:t>mit</w:t>
        </w:r>
        <w:r w:rsidRPr="00933866">
          <w:rPr>
            <w:lang w:val="de-DE"/>
          </w:rPr>
          <w:t xml:space="preserve"> </w:t>
        </w:r>
        <w:commentRangeStart w:id="168"/>
        <w:commentRangeStart w:id="169"/>
        <w:r w:rsidRPr="00933866">
          <w:rPr>
            <w:lang w:val="de-DE"/>
          </w:rPr>
          <w:t>Vertragsunterzeichnung fällig.</w:t>
        </w:r>
      </w:ins>
      <w:ins w:id="170" w:author="Forvis Mazars" w:date="2026-06-23T13:05:00Z" w16du:dateUtc="2026-06-23T11:05:00Z">
        <w:r w:rsidR="0098485C">
          <w:rPr>
            <w:lang w:val="de-DE"/>
          </w:rPr>
          <w:t xml:space="preserve"> </w:t>
        </w:r>
      </w:ins>
      <w:ins w:id="171" w:author="Forvis Mazars" w:date="2026-06-23T13:03:00Z" w16du:dateUtc="2026-06-23T11:03:00Z">
        <w:r w:rsidRPr="00933866">
          <w:rPr>
            <w:lang w:val="de-DE"/>
          </w:rPr>
          <w:t xml:space="preserve"> </w:t>
        </w:r>
        <w:commentRangeEnd w:id="168"/>
        <w:r>
          <w:rPr>
            <w:rStyle w:val="Kommentarzeichen"/>
            <w:sz w:val="22"/>
            <w:szCs w:val="22"/>
            <w:lang w:val="de-DE"/>
          </w:rPr>
          <w:commentReference w:id="168"/>
        </w:r>
        <w:commentRangeEnd w:id="169"/>
        <w:r>
          <w:rPr>
            <w:rStyle w:val="Kommentarzeichen"/>
            <w:sz w:val="22"/>
            <w:szCs w:val="22"/>
            <w:lang w:val="de-DE"/>
          </w:rPr>
          <w:commentReference w:id="169"/>
        </w:r>
      </w:ins>
    </w:p>
    <w:p w14:paraId="37744A53" w14:textId="4733EF50" w:rsidR="006F7E48" w:rsidRPr="00BF069F" w:rsidDel="00BF3DB3" w:rsidRDefault="00230681" w:rsidP="00880222">
      <w:pPr>
        <w:pStyle w:val="MazarsGliederungE2XX"/>
        <w:numPr>
          <w:ilvl w:val="0"/>
          <w:numId w:val="0"/>
        </w:numPr>
        <w:rPr>
          <w:lang w:val="de-DE"/>
          <w:rPrChange w:id="172" w:author="Forvis Mazars" w:date="2026-07-14T18:41:00Z" w16du:dateUtc="2026-07-14T16:41:00Z">
            <w:rPr>
              <w:rFonts w:cs="Arial"/>
              <w:color w:val="25282A"/>
            </w:rPr>
          </w:rPrChange>
        </w:rPr>
      </w:pPr>
      <w:ins w:id="173" w:author="Forvis Mazars" w:date="2026-06-23T13:03:00Z" w16du:dateUtc="2026-06-23T11:03:00Z">
        <w:r w:rsidRPr="2C1022E9">
          <w:rPr>
            <w:lang w:val="de-DE"/>
          </w:rPr>
          <w:t>Eine Rückerstattung der Zulassungsgebühr bei nachträglichem Entfallen der Zulassungsvoraussetzungen bzw. einem Widerruf der Zulassung erfolgt nicht.</w:t>
        </w:r>
      </w:ins>
      <w:ins w:id="174" w:author="Forvis Mazars" w:date="2026-06-23T13:06:00Z" w16du:dateUtc="2026-06-23T11:06:00Z">
        <w:r w:rsidR="0098485C" w:rsidRPr="2C1022E9">
          <w:rPr>
            <w:lang w:val="de-DE"/>
          </w:rPr>
          <w:t xml:space="preserve"> Alles weitere regelt der Zu</w:t>
        </w:r>
        <w:del w:id="175" w:author="Reinecke, Sven" w:date="2026-07-02T14:35:00Z" w16du:dateUtc="2026-07-02T14:35:04Z">
          <w:r w:rsidRPr="2C1022E9" w:rsidDel="0098485C">
            <w:rPr>
              <w:lang w:val="de-DE"/>
            </w:rPr>
            <w:delText>i</w:delText>
          </w:r>
        </w:del>
        <w:r w:rsidR="0098485C" w:rsidRPr="2C1022E9">
          <w:rPr>
            <w:lang w:val="de-DE"/>
          </w:rPr>
          <w:t>lassungsvetrag.</w:t>
        </w:r>
      </w:ins>
    </w:p>
    <w:p w14:paraId="74C1DDC2" w14:textId="3EB1A64F" w:rsidR="009126C1" w:rsidRPr="009126C1" w:rsidDel="00BF3DB3" w:rsidRDefault="009126C1" w:rsidP="009126C1">
      <w:pPr>
        <w:spacing w:before="120" w:after="120" w:line="360" w:lineRule="auto"/>
        <w:jc w:val="both"/>
        <w:rPr>
          <w:rFonts w:ascii="Arial" w:hAnsi="Arial" w:cs="Arial"/>
          <w:b/>
          <w:bCs/>
          <w:color w:val="25282A"/>
        </w:rPr>
      </w:pPr>
      <w:r w:rsidRPr="4B00AB58">
        <w:rPr>
          <w:rFonts w:ascii="Arial" w:hAnsi="Arial" w:cs="Arial"/>
          <w:b/>
          <w:bCs/>
          <w:color w:val="25282A"/>
        </w:rPr>
        <w:t>4.</w:t>
      </w:r>
      <w:ins w:id="176" w:author="Forvis Mazars" w:date="2026-06-23T13:02:00Z" w16du:dateUtc="2026-06-23T11:02:00Z">
        <w:r w:rsidR="006F7E48">
          <w:rPr>
            <w:rFonts w:ascii="Arial" w:hAnsi="Arial" w:cs="Arial"/>
            <w:b/>
            <w:bCs/>
            <w:color w:val="25282A"/>
          </w:rPr>
          <w:t>7</w:t>
        </w:r>
      </w:ins>
      <w:r w:rsidRPr="4B00AB58">
        <w:rPr>
          <w:rFonts w:ascii="Arial" w:hAnsi="Arial" w:cs="Arial"/>
          <w:b/>
          <w:bCs/>
          <w:color w:val="25282A"/>
        </w:rPr>
        <w:t xml:space="preserve"> Laufende Zulassung, Verlängerung, Kündigung</w:t>
      </w:r>
      <w:ins w:id="177" w:author="Forvis Mazars" w:date="2026-06-23T13:52:00Z" w16du:dateUtc="2026-06-23T11:52:00Z">
        <w:r w:rsidR="00070B68">
          <w:rPr>
            <w:rFonts w:ascii="Arial" w:hAnsi="Arial" w:cs="Arial"/>
            <w:b/>
            <w:bCs/>
            <w:color w:val="25282A"/>
          </w:rPr>
          <w:t xml:space="preserve">, </w:t>
        </w:r>
      </w:ins>
      <w:r w:rsidRPr="4B00AB58">
        <w:rPr>
          <w:rFonts w:ascii="Arial" w:hAnsi="Arial" w:cs="Arial"/>
          <w:b/>
          <w:bCs/>
          <w:color w:val="25282A"/>
        </w:rPr>
        <w:t>Beendigung</w:t>
      </w:r>
      <w:r w:rsidR="00511048">
        <w:rPr>
          <w:rFonts w:ascii="Arial" w:hAnsi="Arial" w:cs="Arial"/>
          <w:b/>
          <w:bCs/>
          <w:color w:val="25282A"/>
        </w:rPr>
        <w:t>, Sperrfrist</w:t>
      </w:r>
    </w:p>
    <w:p w14:paraId="3993AEBC" w14:textId="5EBBF463"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 xml:space="preserve">Das Plattformzulassungsverfahren ist fortlaufend geöffnet. Neue Antragsteller können jederzeit innerhalb der Verfahrenslaufzeit gemäß Ziffer 4.1 einen Zulassungsantrag einreichen und bei Erfüllung der Zulassungsvoraussetzungen sowie erfolgreichem Abschluss des technischen </w:t>
      </w:r>
      <w:r w:rsidRPr="4B00AB58">
        <w:rPr>
          <w:rFonts w:ascii="Arial" w:hAnsi="Arial" w:cs="Arial"/>
          <w:color w:val="25282A"/>
        </w:rPr>
        <w:lastRenderedPageBreak/>
        <w:t>Integrationstests gemäß Ziffer 4.5 zugelassen werden. Neuzulassungen stehen gleichberechtigt neben bestehenden Zulassungen. Ein bereits zugelassener Anbieter kann durch eine Neuzulassung weder verdrängt noch in seiner Stellung beeinträchtigt werden. GovTech weist darauf hin, dass eine unbegrenzte Anzahl von Anbietern zugelassen werden kann. Eine Begrenzung der Anzahl zugelassener Anbieter findet nicht statt.</w:t>
      </w:r>
    </w:p>
    <w:p w14:paraId="71A331A5" w14:textId="72FDD16B"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 xml:space="preserve">Der </w:t>
      </w:r>
      <w:r w:rsidR="00B35CA0" w:rsidRPr="4B00AB58">
        <w:rPr>
          <w:rFonts w:ascii="Arial" w:hAnsi="Arial" w:cs="Arial"/>
          <w:color w:val="25282A"/>
        </w:rPr>
        <w:t>Zulassungsvertrag</w:t>
      </w:r>
      <w:r w:rsidRPr="4B00AB58">
        <w:rPr>
          <w:rFonts w:ascii="Arial" w:hAnsi="Arial" w:cs="Arial"/>
          <w:color w:val="25282A"/>
        </w:rPr>
        <w:t xml:space="preserve"> gemäß Dokument 3.1 hat eine Mindestlaufzeit von [</w:t>
      </w:r>
      <w:commentRangeStart w:id="178"/>
      <w:commentRangeStart w:id="179"/>
      <w:r w:rsidRPr="4B00AB58">
        <w:rPr>
          <w:rFonts w:ascii="Arial" w:hAnsi="Arial" w:cs="Arial"/>
          <w:color w:val="25282A"/>
        </w:rPr>
        <w:t>zwei</w:t>
      </w:r>
      <w:commentRangeEnd w:id="178"/>
      <w:r w:rsidRPr="4B00AB58">
        <w:rPr>
          <w:rStyle w:val="Kommentarzeichen"/>
          <w:rFonts w:ascii="Arial" w:hAnsi="Arial" w:cs="Arial"/>
          <w:color w:val="25282A"/>
          <w:sz w:val="22"/>
          <w:szCs w:val="22"/>
        </w:rPr>
        <w:commentReference w:id="178"/>
      </w:r>
      <w:commentRangeEnd w:id="179"/>
      <w:r w:rsidRPr="4B00AB58">
        <w:rPr>
          <w:rStyle w:val="Kommentarzeichen"/>
          <w:rFonts w:ascii="Arial" w:hAnsi="Arial" w:cs="Arial"/>
          <w:color w:val="25282A"/>
          <w:sz w:val="22"/>
          <w:szCs w:val="22"/>
        </w:rPr>
        <w:commentReference w:id="179"/>
      </w:r>
      <w:r w:rsidRPr="4B00AB58">
        <w:rPr>
          <w:rFonts w:ascii="Arial" w:hAnsi="Arial" w:cs="Arial"/>
          <w:color w:val="25282A"/>
        </w:rPr>
        <w:t xml:space="preserve">] Jahren ab dem Zeitpunkt des Vertragsabschlusses. Nach Ablauf der Mindestlaufzeit verlängert sich der </w:t>
      </w:r>
      <w:r w:rsidR="00B35CA0" w:rsidRPr="4B00AB58">
        <w:rPr>
          <w:rFonts w:ascii="Arial" w:hAnsi="Arial" w:cs="Arial"/>
          <w:color w:val="25282A"/>
        </w:rPr>
        <w:t>Zulassungsvertrag</w:t>
      </w:r>
      <w:r w:rsidRPr="4B00AB58">
        <w:rPr>
          <w:rFonts w:ascii="Arial" w:hAnsi="Arial" w:cs="Arial"/>
          <w:color w:val="25282A"/>
        </w:rPr>
        <w:t xml:space="preserve"> automatisch um jeweils </w:t>
      </w:r>
      <w:commentRangeStart w:id="181"/>
      <w:commentRangeStart w:id="182"/>
      <w:r w:rsidRPr="4B00AB58">
        <w:rPr>
          <w:rFonts w:ascii="Arial" w:hAnsi="Arial" w:cs="Arial"/>
          <w:color w:val="25282A"/>
        </w:rPr>
        <w:t>[</w:t>
      </w:r>
      <w:r w:rsidRPr="4B00AB58">
        <w:rPr>
          <w:rFonts w:ascii="Arial" w:hAnsi="Arial" w:cs="Arial"/>
          <w:color w:val="25282A"/>
          <w:highlight w:val="yellow"/>
        </w:rPr>
        <w:t>ein weiteres Jahr</w:t>
      </w:r>
      <w:r w:rsidRPr="4B00AB58">
        <w:rPr>
          <w:rFonts w:ascii="Arial" w:hAnsi="Arial" w:cs="Arial"/>
          <w:color w:val="25282A"/>
        </w:rPr>
        <w:t xml:space="preserve">], </w:t>
      </w:r>
      <w:commentRangeEnd w:id="181"/>
      <w:r w:rsidR="00577D85" w:rsidRPr="4B00AB58">
        <w:rPr>
          <w:rStyle w:val="Kommentarzeichen"/>
          <w:rFonts w:ascii="Arial" w:hAnsi="Arial" w:cs="Arial"/>
          <w:color w:val="25282A"/>
          <w:sz w:val="22"/>
          <w:szCs w:val="22"/>
        </w:rPr>
        <w:commentReference w:id="181"/>
      </w:r>
      <w:commentRangeEnd w:id="182"/>
      <w:r w:rsidRPr="4B00AB58">
        <w:rPr>
          <w:rStyle w:val="Kommentarzeichen"/>
          <w:rFonts w:ascii="Arial" w:hAnsi="Arial" w:cs="Arial"/>
          <w:color w:val="25282A"/>
          <w:sz w:val="22"/>
          <w:szCs w:val="22"/>
        </w:rPr>
        <w:commentReference w:id="182"/>
      </w:r>
      <w:r w:rsidRPr="4B00AB58">
        <w:rPr>
          <w:rFonts w:ascii="Arial" w:hAnsi="Arial" w:cs="Arial"/>
          <w:color w:val="25282A"/>
        </w:rPr>
        <w:t xml:space="preserve">sofern er nicht von einer der Vertragsparteien mit einer Frist </w:t>
      </w:r>
      <w:r w:rsidRPr="00DC0B78">
        <w:rPr>
          <w:rFonts w:ascii="Arial" w:hAnsi="Arial" w:cs="Arial"/>
          <w:color w:val="25282A"/>
        </w:rPr>
        <w:t>von [</w:t>
      </w:r>
      <w:r w:rsidRPr="00DC0B78">
        <w:rPr>
          <w:rFonts w:ascii="Arial" w:hAnsi="Arial" w:cs="Arial"/>
          <w:color w:val="25282A"/>
          <w:rPrChange w:id="184" w:author="Paul Plümpe" w:date="2026-07-13T19:46:00Z" w16du:dateUtc="2026-07-13T17:46:00Z">
            <w:rPr>
              <w:rFonts w:ascii="Arial" w:hAnsi="Arial" w:cs="Arial"/>
              <w:color w:val="25282A"/>
              <w:highlight w:val="yellow"/>
            </w:rPr>
          </w:rPrChange>
        </w:rPr>
        <w:t>sechs</w:t>
      </w:r>
      <w:r w:rsidRPr="00DC0B78">
        <w:rPr>
          <w:rFonts w:ascii="Arial" w:hAnsi="Arial" w:cs="Arial"/>
          <w:color w:val="25282A"/>
        </w:rPr>
        <w:t>]</w:t>
      </w:r>
      <w:r w:rsidRPr="4B00AB58">
        <w:rPr>
          <w:rFonts w:ascii="Arial" w:hAnsi="Arial" w:cs="Arial"/>
          <w:color w:val="25282A"/>
        </w:rPr>
        <w:t xml:space="preserve"> Monaten zum Ablauf der jeweiligen Vertragslaufzeit schriftlich gekündigt wird. Die Kündigung ist schriftlich gegenüber der Kontaktstelle gemäß Ziffer 3.2 und Ziffer 3.9 zu erklären.</w:t>
      </w:r>
    </w:p>
    <w:p w14:paraId="1CB46E7F" w14:textId="34A21876"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Zugelassene Anbieter sind verpflichtet, GovTech unverzüglich schriftlich zu informieren, sobald eine der Zulassungsvoraussetzungen gemäß Ziffer 5 entfällt oder in absehbarer Zeit entfallen wird. Dies umfasst insbesondere den Verlust einer für die Zulassung erforderlichen Zertifizierung, wesentliche Änderungen der eingesetzten Sub-Auftragsverarbeiter, die Einleitung eines Insolvenzverfahrens oder wesentliche Änderungen in der Produktarchitektur oder im Lizenzierungsmodell, die die Erfüllung der Zulassungsvoraussetzungen berühren könnten.</w:t>
      </w:r>
    </w:p>
    <w:p w14:paraId="50FFB2D0" w14:textId="3E324C65"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 xml:space="preserve">GovTech ist berechtigt, den </w:t>
      </w:r>
      <w:r w:rsidR="00B35CA0" w:rsidRPr="4B00AB58">
        <w:rPr>
          <w:rFonts w:ascii="Arial" w:hAnsi="Arial" w:cs="Arial"/>
          <w:color w:val="25282A"/>
        </w:rPr>
        <w:t>Zulassungsvertrag</w:t>
      </w:r>
      <w:r w:rsidRPr="4B00AB58">
        <w:rPr>
          <w:rFonts w:ascii="Arial" w:hAnsi="Arial" w:cs="Arial"/>
          <w:color w:val="25282A"/>
        </w:rPr>
        <w:t xml:space="preserve"> außerordentlich zu kündigen, wenn eine der Zulassungsvoraussetzungen gemäß Ziffer 5 dauerhaft nicht mehr erfüllt ist. Vor Ausspruch einer außerordentlichen Kündigung hat GovTech den zugelassenen Anbieter </w:t>
      </w:r>
      <w:commentRangeStart w:id="185"/>
      <w:r w:rsidRPr="4B00AB58">
        <w:rPr>
          <w:rFonts w:ascii="Arial" w:hAnsi="Arial" w:cs="Arial"/>
          <w:color w:val="25282A"/>
        </w:rPr>
        <w:t xml:space="preserve">schriftlich </w:t>
      </w:r>
      <w:commentRangeEnd w:id="185"/>
      <w:r w:rsidRPr="4B00AB58">
        <w:rPr>
          <w:rStyle w:val="Kommentarzeichen"/>
          <w:rFonts w:ascii="Arial" w:hAnsi="Arial" w:cs="Arial"/>
          <w:color w:val="25282A"/>
          <w:sz w:val="22"/>
          <w:szCs w:val="22"/>
        </w:rPr>
        <w:commentReference w:id="185"/>
      </w:r>
      <w:r w:rsidRPr="4B00AB58">
        <w:rPr>
          <w:rFonts w:ascii="Arial" w:hAnsi="Arial" w:cs="Arial"/>
          <w:color w:val="25282A"/>
        </w:rPr>
        <w:t xml:space="preserve">auf den Wegfall der Zulassungsvoraussetzung hinzuweisen und eine angemessene Abhilfefrist von </w:t>
      </w:r>
      <w:del w:id="186" w:author="Paul Plümpe" w:date="2026-07-13T19:46:00Z" w16du:dateUtc="2026-07-13T17:46:00Z">
        <w:r w:rsidRPr="00DC0B78" w:rsidDel="00DC0B78">
          <w:rPr>
            <w:rFonts w:ascii="Arial" w:hAnsi="Arial" w:cs="Arial"/>
            <w:color w:val="25282A"/>
          </w:rPr>
          <w:delText>[</w:delText>
        </w:r>
      </w:del>
      <w:r w:rsidR="00242869" w:rsidRPr="00DC0B78">
        <w:rPr>
          <w:rFonts w:ascii="Arial" w:hAnsi="Arial" w:cs="Arial"/>
          <w:color w:val="25282A"/>
          <w:rPrChange w:id="187" w:author="Paul Plümpe" w:date="2026-07-13T19:47:00Z" w16du:dateUtc="2026-07-13T17:47:00Z">
            <w:rPr>
              <w:rFonts w:ascii="Arial" w:hAnsi="Arial" w:cs="Arial"/>
              <w:color w:val="25282A"/>
              <w:highlight w:val="yellow"/>
            </w:rPr>
          </w:rPrChange>
        </w:rPr>
        <w:t>vier</w:t>
      </w:r>
      <w:del w:id="188" w:author="Paul Plümpe" w:date="2026-07-13T19:46:00Z" w16du:dateUtc="2026-07-13T17:46:00Z">
        <w:r w:rsidRPr="00DC0B78" w:rsidDel="00DC0B78">
          <w:rPr>
            <w:rFonts w:ascii="Arial" w:hAnsi="Arial" w:cs="Arial"/>
            <w:color w:val="25282A"/>
          </w:rPr>
          <w:delText>]</w:delText>
        </w:r>
      </w:del>
      <w:r w:rsidRPr="4B00AB58">
        <w:rPr>
          <w:rFonts w:ascii="Arial" w:hAnsi="Arial" w:cs="Arial"/>
          <w:color w:val="25282A"/>
        </w:rPr>
        <w:t xml:space="preserve"> Wochen zu setzen. Erfolgt innerhalb der Abhilfefrist keine nachgewiesene Wiederherstellung der Zulassungsvoraussetzung, kann GovTech den </w:t>
      </w:r>
      <w:r w:rsidR="00B35CA0" w:rsidRPr="4B00AB58">
        <w:rPr>
          <w:rFonts w:ascii="Arial" w:hAnsi="Arial" w:cs="Arial"/>
          <w:color w:val="25282A"/>
        </w:rPr>
        <w:t>Zulassungsvertrag</w:t>
      </w:r>
      <w:r w:rsidRPr="4B00AB58">
        <w:rPr>
          <w:rFonts w:ascii="Arial" w:hAnsi="Arial" w:cs="Arial"/>
          <w:color w:val="25282A"/>
        </w:rPr>
        <w:t xml:space="preserve"> mit einer Frist von </w:t>
      </w:r>
      <w:del w:id="189" w:author="Paul Plümpe" w:date="2026-07-13T19:47:00Z" w16du:dateUtc="2026-07-13T17:47:00Z">
        <w:r w:rsidRPr="4B00AB58" w:rsidDel="00DC0B78">
          <w:rPr>
            <w:rFonts w:ascii="Arial" w:hAnsi="Arial" w:cs="Arial"/>
            <w:color w:val="25282A"/>
          </w:rPr>
          <w:delText>[</w:delText>
        </w:r>
      </w:del>
      <w:r w:rsidRPr="00DC0B78">
        <w:rPr>
          <w:rFonts w:ascii="Arial" w:hAnsi="Arial" w:cs="Arial"/>
          <w:color w:val="25282A"/>
          <w:rPrChange w:id="190" w:author="Paul Plümpe" w:date="2026-07-13T19:47:00Z" w16du:dateUtc="2026-07-13T17:47:00Z">
            <w:rPr>
              <w:rFonts w:ascii="Arial" w:hAnsi="Arial" w:cs="Arial"/>
              <w:color w:val="25282A"/>
              <w:highlight w:val="yellow"/>
            </w:rPr>
          </w:rPrChange>
        </w:rPr>
        <w:t>vier</w:t>
      </w:r>
      <w:del w:id="191" w:author="Paul Plümpe" w:date="2026-07-13T19:47:00Z" w16du:dateUtc="2026-07-13T17:47:00Z">
        <w:r w:rsidRPr="00DC0B78" w:rsidDel="00DC0B78">
          <w:rPr>
            <w:rFonts w:ascii="Arial" w:hAnsi="Arial" w:cs="Arial"/>
            <w:color w:val="25282A"/>
          </w:rPr>
          <w:delText>]</w:delText>
        </w:r>
      </w:del>
      <w:r w:rsidRPr="4B00AB58">
        <w:rPr>
          <w:rFonts w:ascii="Arial" w:hAnsi="Arial" w:cs="Arial"/>
          <w:color w:val="25282A"/>
        </w:rPr>
        <w:t xml:space="preserve"> Wochen außerordentlich kündigen.</w:t>
      </w:r>
    </w:p>
    <w:p w14:paraId="7C7BA3A2" w14:textId="13894911" w:rsidR="00173984" w:rsidRPr="00173984" w:rsidDel="00BF3DB3" w:rsidRDefault="00173984" w:rsidP="00173984">
      <w:pPr>
        <w:spacing w:before="120" w:after="120" w:line="360" w:lineRule="auto"/>
        <w:jc w:val="both"/>
        <w:rPr>
          <w:rFonts w:ascii="Arial" w:hAnsi="Arial" w:cs="Arial"/>
          <w:color w:val="25282A"/>
        </w:rPr>
      </w:pPr>
      <w:r w:rsidRPr="4B00AB58">
        <w:rPr>
          <w:rFonts w:ascii="Arial" w:hAnsi="Arial" w:cs="Arial"/>
          <w:color w:val="25282A"/>
        </w:rPr>
        <w:t xml:space="preserve">Bei schwerem oder wiederholtem Verstoß gegen den </w:t>
      </w:r>
      <w:r w:rsidR="00B35CA0" w:rsidRPr="4B00AB58">
        <w:rPr>
          <w:rFonts w:ascii="Arial" w:hAnsi="Arial" w:cs="Arial"/>
          <w:color w:val="25282A"/>
        </w:rPr>
        <w:t>Zulassungsvertrag</w:t>
      </w:r>
      <w:r w:rsidRPr="4B00AB58">
        <w:rPr>
          <w:rFonts w:ascii="Arial" w:hAnsi="Arial" w:cs="Arial"/>
          <w:color w:val="25282A"/>
        </w:rPr>
        <w:t xml:space="preserve">, gegen die Vorgaben des Auftragsverarbeitungsvertrags gemäß Dokument 3.2 oder gegen ein vertraglich geregeltes Verbot individualvertraglicher Nebenabreden mit </w:t>
      </w:r>
      <w:del w:id="192" w:author="Lukas Daub" w:date="2026-06-24T09:04:00Z" w16du:dateUtc="2026-06-24T07:04:00Z">
        <w:r w:rsidRPr="4B00AB58" w:rsidDel="000D4DE8">
          <w:rPr>
            <w:rFonts w:ascii="Arial" w:hAnsi="Arial" w:cs="Arial"/>
            <w:color w:val="25282A"/>
          </w:rPr>
          <w:delText>Mitgliedern</w:delText>
        </w:r>
      </w:del>
      <w:ins w:id="193" w:author="Lukas Daub" w:date="2026-06-24T09:04:00Z" w16du:dateUtc="2026-06-24T07:04:00Z">
        <w:r w:rsidR="000D4DE8">
          <w:rPr>
            <w:rFonts w:ascii="Arial" w:hAnsi="Arial" w:cs="Arial"/>
            <w:color w:val="25282A"/>
          </w:rPr>
          <w:t>Bedarfsträgern</w:t>
        </w:r>
      </w:ins>
      <w:r w:rsidRPr="4B00AB58">
        <w:rPr>
          <w:rFonts w:ascii="Arial" w:hAnsi="Arial" w:cs="Arial"/>
          <w:color w:val="25282A"/>
        </w:rPr>
        <w:t xml:space="preserve">, ist GovTech nach Abmahnung und erfolglosem Ablauf einer angemessenen Abhilfefrist berechtigt, den </w:t>
      </w:r>
      <w:r w:rsidR="00B35CA0" w:rsidRPr="4B00AB58">
        <w:rPr>
          <w:rFonts w:ascii="Arial" w:hAnsi="Arial" w:cs="Arial"/>
          <w:color w:val="25282A"/>
        </w:rPr>
        <w:t>Zulassungsvertrag</w:t>
      </w:r>
      <w:r w:rsidRPr="4B00AB58">
        <w:rPr>
          <w:rFonts w:ascii="Arial" w:hAnsi="Arial" w:cs="Arial"/>
          <w:color w:val="25282A"/>
        </w:rPr>
        <w:t xml:space="preserve"> fristlos außerordentlich zu kündigen.</w:t>
      </w:r>
    </w:p>
    <w:p w14:paraId="237D4FC2" w14:textId="34207FF4" w:rsidR="00D9106E" w:rsidRDefault="00173984" w:rsidP="00173984">
      <w:pPr>
        <w:spacing w:before="120" w:after="120" w:line="360" w:lineRule="auto"/>
        <w:jc w:val="both"/>
        <w:rPr>
          <w:ins w:id="194" w:author="Forvis Mazars" w:date="2026-06-23T13:07:00Z" w16du:dateUtc="2026-06-23T11:07:00Z"/>
          <w:rFonts w:ascii="Arial" w:hAnsi="Arial" w:cs="Arial"/>
          <w:color w:val="25282A"/>
        </w:rPr>
      </w:pPr>
      <w:r w:rsidRPr="4B00AB58">
        <w:rPr>
          <w:rFonts w:ascii="Arial" w:hAnsi="Arial" w:cs="Arial"/>
          <w:color w:val="25282A"/>
        </w:rPr>
        <w:t xml:space="preserve">Mit der Beendigung des </w:t>
      </w:r>
      <w:r w:rsidR="00B35CA0" w:rsidRPr="4B00AB58">
        <w:rPr>
          <w:rFonts w:ascii="Arial" w:hAnsi="Arial" w:cs="Arial"/>
          <w:color w:val="25282A"/>
        </w:rPr>
        <w:t>Zulassungsvertrags</w:t>
      </w:r>
      <w:r w:rsidRPr="4B00AB58">
        <w:rPr>
          <w:rFonts w:ascii="Arial" w:hAnsi="Arial" w:cs="Arial"/>
          <w:color w:val="25282A"/>
        </w:rPr>
        <w:t xml:space="preserve">, gleich aus welchem Grund, erlischt die Zulassung des Anbieters. GovTech informiert seine </w:t>
      </w:r>
      <w:del w:id="195" w:author="Lukas Daub" w:date="2026-06-24T09:06:00Z" w16du:dateUtc="2026-06-24T07:06:00Z">
        <w:r w:rsidRPr="4B00AB58" w:rsidDel="00DD03B5">
          <w:rPr>
            <w:rFonts w:ascii="Arial" w:hAnsi="Arial" w:cs="Arial"/>
            <w:color w:val="25282A"/>
          </w:rPr>
          <w:delText xml:space="preserve">Mitglieder </w:delText>
        </w:r>
      </w:del>
      <w:ins w:id="196" w:author="Lukas Daub" w:date="2026-06-24T09:06:00Z" w16du:dateUtc="2026-06-24T07:06:00Z">
        <w:r w:rsidR="00DD03B5">
          <w:rPr>
            <w:rFonts w:ascii="Arial" w:hAnsi="Arial" w:cs="Arial"/>
            <w:color w:val="25282A"/>
          </w:rPr>
          <w:t>Bedarfsträger</w:t>
        </w:r>
        <w:r w:rsidR="00DD03B5" w:rsidRPr="4B00AB58">
          <w:rPr>
            <w:rFonts w:ascii="Arial" w:hAnsi="Arial" w:cs="Arial"/>
            <w:color w:val="25282A"/>
          </w:rPr>
          <w:t xml:space="preserve"> </w:t>
        </w:r>
      </w:ins>
      <w:r w:rsidRPr="4B00AB58">
        <w:rPr>
          <w:rFonts w:ascii="Arial" w:hAnsi="Arial" w:cs="Arial"/>
          <w:color w:val="25282A"/>
        </w:rPr>
        <w:t xml:space="preserve">unverzüglich über die Beendigung der Zulassung. </w:t>
      </w:r>
      <w:del w:id="197" w:author="Lukas Daub" w:date="2026-06-24T09:05:00Z" w16du:dateUtc="2026-06-24T07:05:00Z">
        <w:r w:rsidRPr="4B00AB58" w:rsidDel="0038090B">
          <w:rPr>
            <w:rFonts w:ascii="Arial" w:hAnsi="Arial" w:cs="Arial"/>
            <w:color w:val="25282A"/>
          </w:rPr>
          <w:delText>Mitglieder</w:delText>
        </w:r>
      </w:del>
      <w:ins w:id="198" w:author="Lukas Daub" w:date="2026-06-24T09:05:00Z" w16du:dateUtc="2026-06-24T07:05:00Z">
        <w:r w:rsidR="0038090B">
          <w:rPr>
            <w:rFonts w:ascii="Arial" w:hAnsi="Arial" w:cs="Arial"/>
            <w:color w:val="25282A"/>
          </w:rPr>
          <w:t>Bedarfsträger</w:t>
        </w:r>
      </w:ins>
      <w:r w:rsidRPr="4B00AB58">
        <w:rPr>
          <w:rFonts w:ascii="Arial" w:hAnsi="Arial" w:cs="Arial"/>
          <w:color w:val="25282A"/>
        </w:rPr>
        <w:t xml:space="preserve">, die die Fachanwendung des gekündigten Anbieters zum Zeitpunkt der Kündigung aktiv nutzen, erhalten eine Übergangsfrist von [sechs] Monaten ab dem </w:t>
      </w:r>
      <w:r w:rsidRPr="4B00AB58">
        <w:rPr>
          <w:rFonts w:ascii="Arial" w:hAnsi="Arial" w:cs="Arial"/>
          <w:color w:val="25282A"/>
        </w:rPr>
        <w:lastRenderedPageBreak/>
        <w:t xml:space="preserve">Wirksamwerden der Kündigung, um auf eine andere zugelassene Lösung zu wechseln. Der gekündigte Anbieter ist verpflichtet, während der Übergangsfrist die bestehenden Nutzungen der betroffenen </w:t>
      </w:r>
      <w:del w:id="199" w:author="Lukas Daub" w:date="2026-06-24T09:05:00Z" w16du:dateUtc="2026-06-24T07:05:00Z">
        <w:r w:rsidRPr="4B00AB58" w:rsidDel="0038090B">
          <w:rPr>
            <w:rFonts w:ascii="Arial" w:hAnsi="Arial" w:cs="Arial"/>
            <w:color w:val="25282A"/>
          </w:rPr>
          <w:delText xml:space="preserve">Mitglieder </w:delText>
        </w:r>
      </w:del>
      <w:ins w:id="200" w:author="Lukas Daub" w:date="2026-06-24T09:05:00Z" w16du:dateUtc="2026-06-24T07:05:00Z">
        <w:r w:rsidR="0038090B">
          <w:rPr>
            <w:rFonts w:ascii="Arial" w:hAnsi="Arial" w:cs="Arial"/>
            <w:color w:val="25282A"/>
          </w:rPr>
          <w:t>Bedarfsträger</w:t>
        </w:r>
        <w:r w:rsidR="0038090B" w:rsidRPr="4B00AB58">
          <w:rPr>
            <w:rFonts w:ascii="Arial" w:hAnsi="Arial" w:cs="Arial"/>
            <w:color w:val="25282A"/>
          </w:rPr>
          <w:t xml:space="preserve"> </w:t>
        </w:r>
      </w:ins>
      <w:r w:rsidRPr="4B00AB58">
        <w:rPr>
          <w:rFonts w:ascii="Arial" w:hAnsi="Arial" w:cs="Arial"/>
          <w:color w:val="25282A"/>
        </w:rPr>
        <w:t xml:space="preserve">weiterhin nach Maßgabe des </w:t>
      </w:r>
      <w:r w:rsidR="00B35CA0" w:rsidRPr="4B00AB58">
        <w:rPr>
          <w:rFonts w:ascii="Arial" w:hAnsi="Arial" w:cs="Arial"/>
          <w:color w:val="25282A"/>
        </w:rPr>
        <w:t>Zulassungsvertrags</w:t>
      </w:r>
      <w:r w:rsidRPr="4B00AB58">
        <w:rPr>
          <w:rFonts w:ascii="Arial" w:hAnsi="Arial" w:cs="Arial"/>
          <w:color w:val="25282A"/>
        </w:rPr>
        <w:t xml:space="preserve"> zu ermöglichen und eine geordnete Datenmigration zu unterstützen. Einzelheiten der Übergangspflichten sowie der Rückgabe oder Löschung von Daten nach Vertragsende sind im </w:t>
      </w:r>
      <w:r w:rsidR="00B35CA0" w:rsidRPr="4B00AB58">
        <w:rPr>
          <w:rFonts w:ascii="Arial" w:hAnsi="Arial" w:cs="Arial"/>
          <w:color w:val="25282A"/>
        </w:rPr>
        <w:t>Zulassungsvertrag</w:t>
      </w:r>
      <w:r w:rsidRPr="4B00AB58">
        <w:rPr>
          <w:rFonts w:ascii="Arial" w:hAnsi="Arial" w:cs="Arial"/>
          <w:color w:val="25282A"/>
        </w:rPr>
        <w:t xml:space="preserve"> gemäß Dokument 3.1 </w:t>
      </w:r>
      <w:commentRangeStart w:id="201"/>
      <w:r w:rsidRPr="4B00AB58">
        <w:rPr>
          <w:rFonts w:ascii="Arial" w:hAnsi="Arial" w:cs="Arial"/>
          <w:color w:val="25282A"/>
        </w:rPr>
        <w:t>geregelt</w:t>
      </w:r>
      <w:commentRangeEnd w:id="201"/>
      <w:r w:rsidR="00D9106E" w:rsidRPr="4B00AB58">
        <w:rPr>
          <w:rStyle w:val="Kommentarzeichen"/>
          <w:rFonts w:ascii="Arial" w:hAnsi="Arial" w:cs="Arial"/>
          <w:color w:val="25282A"/>
          <w:sz w:val="22"/>
          <w:szCs w:val="22"/>
        </w:rPr>
        <w:commentReference w:id="201"/>
      </w:r>
      <w:r w:rsidRPr="4B00AB58">
        <w:rPr>
          <w:rFonts w:ascii="Arial" w:hAnsi="Arial" w:cs="Arial"/>
          <w:color w:val="25282A"/>
        </w:rPr>
        <w:t>.</w:t>
      </w:r>
    </w:p>
    <w:p w14:paraId="7335387A" w14:textId="47830553" w:rsidR="0025521A" w:rsidRPr="00880222" w:rsidDel="00BF3DB3" w:rsidRDefault="0025521A" w:rsidP="00880222">
      <w:pPr>
        <w:pStyle w:val="MazarsGliederungE2XX"/>
        <w:numPr>
          <w:ilvl w:val="0"/>
          <w:numId w:val="0"/>
        </w:numPr>
        <w:rPr>
          <w:rFonts w:cs="Arial"/>
        </w:rPr>
      </w:pPr>
      <w:ins w:id="202" w:author="Forvis Mazars" w:date="2026-06-23T13:07:00Z" w16du:dateUtc="2026-06-23T11:07:00Z">
        <w:r w:rsidRPr="00DB0DFA">
          <w:rPr>
            <w:rFonts w:cs="Arial"/>
            <w:color w:val="000000"/>
            <w:lang w:val="de-DE"/>
          </w:rPr>
          <w:t>Endet d</w:t>
        </w:r>
        <w:r>
          <w:rPr>
            <w:rFonts w:cs="Arial"/>
            <w:color w:val="000000"/>
            <w:lang w:val="de-DE"/>
          </w:rPr>
          <w:t xml:space="preserve">er </w:t>
        </w:r>
      </w:ins>
      <w:ins w:id="203" w:author="Forvis Mazars" w:date="2026-06-23T13:08:00Z" w16du:dateUtc="2026-06-23T11:08:00Z">
        <w:r w:rsidR="00BB488E">
          <w:rPr>
            <w:rFonts w:cs="Arial"/>
            <w:color w:val="000000"/>
            <w:lang w:val="de-DE"/>
          </w:rPr>
          <w:t>Zulassungsv</w:t>
        </w:r>
      </w:ins>
      <w:ins w:id="204" w:author="Forvis Mazars" w:date="2026-06-23T13:07:00Z" w16du:dateUtc="2026-06-23T11:07:00Z">
        <w:r w:rsidRPr="00DB0DFA">
          <w:rPr>
            <w:rFonts w:cs="Arial"/>
            <w:color w:val="000000"/>
            <w:lang w:val="de-DE"/>
          </w:rPr>
          <w:t>ertrag durch eine ordentliche Kündigung von GovTech, durch einen wirksamen Widerruf der Zulassung</w:t>
        </w:r>
      </w:ins>
      <w:ins w:id="205" w:author="Forvis Mazars" w:date="2026-06-23T13:57:00Z" w16du:dateUtc="2026-06-23T11:57:00Z">
        <w:r w:rsidR="00B26F96">
          <w:rPr>
            <w:rFonts w:cs="Arial"/>
            <w:color w:val="000000"/>
            <w:lang w:val="de-DE"/>
          </w:rPr>
          <w:t xml:space="preserve"> </w:t>
        </w:r>
      </w:ins>
      <w:ins w:id="206" w:author="Forvis Mazars" w:date="2026-06-23T13:07:00Z" w16du:dateUtc="2026-06-23T11:07:00Z">
        <w:r w:rsidRPr="00DB0DFA">
          <w:rPr>
            <w:rFonts w:cs="Arial"/>
            <w:color w:val="000000"/>
            <w:lang w:val="de-DE"/>
          </w:rPr>
          <w:t xml:space="preserve">oder durch eine außerordentliche Kündigung von GovTech, ist der Anbieter nicht berechtigt, für die betreffende Anwendung für einen Zeitraum von zwölf (12) Monaten ab dem Zeitpunkt der Vertragsbeendigung einen neuen Zulassungsantrag zu stellen. GovTech ist berechtigt, während der Sperrfrist eingehende Zulassungsanträge des Anbieters für die betreffende Anwendung ohne inhaltliche Prüfung zurückzuweisen. </w:t>
        </w:r>
      </w:ins>
      <w:ins w:id="207" w:author="Forvis Mazars" w:date="2026-06-23T14:03:00Z" w16du:dateUtc="2026-06-23T12:03:00Z">
        <w:r w:rsidR="00E54D26">
          <w:rPr>
            <w:rFonts w:cs="Arial"/>
            <w:color w:val="000000"/>
            <w:lang w:val="de-DE"/>
          </w:rPr>
          <w:t>Alles weitere regelt der</w:t>
        </w:r>
      </w:ins>
      <w:ins w:id="208" w:author="Forvis Mazars" w:date="2026-06-23T14:04:00Z" w16du:dateUtc="2026-06-23T12:04:00Z">
        <w:r w:rsidR="00CC42C7">
          <w:rPr>
            <w:rFonts w:cs="Arial"/>
            <w:color w:val="000000"/>
            <w:lang w:val="de-DE"/>
          </w:rPr>
          <w:t>Zulassungsvertrag.</w:t>
        </w:r>
      </w:ins>
    </w:p>
    <w:p w14:paraId="6DC8132A" w14:textId="65D6F859" w:rsidR="009126C1" w:rsidRPr="009126C1" w:rsidDel="001B4938" w:rsidRDefault="009126C1" w:rsidP="009126C1">
      <w:pPr>
        <w:spacing w:before="120" w:after="120" w:line="360" w:lineRule="auto"/>
        <w:jc w:val="both"/>
        <w:rPr>
          <w:del w:id="209" w:author="Forvis Mazars" w:date="2026-06-23T13:00:00Z" w16du:dateUtc="2026-06-23T11:00:00Z"/>
          <w:rFonts w:ascii="Arial" w:hAnsi="Arial" w:cs="Arial"/>
          <w:b/>
          <w:bCs/>
          <w:color w:val="25282A"/>
        </w:rPr>
      </w:pPr>
      <w:del w:id="210" w:author="Forvis Mazars" w:date="2026-06-23T13:00:00Z" w16du:dateUtc="2026-06-23T11:00:00Z">
        <w:r w:rsidRPr="4B00AB58" w:rsidDel="001B4938">
          <w:rPr>
            <w:rFonts w:ascii="Arial" w:hAnsi="Arial" w:cs="Arial"/>
            <w:b/>
            <w:bCs/>
            <w:color w:val="25282A"/>
          </w:rPr>
          <w:delText>5 Zulassungsvoraussetzungen</w:delText>
        </w:r>
      </w:del>
    </w:p>
    <w:p w14:paraId="67813277" w14:textId="66E645F7" w:rsidR="005E590D" w:rsidRPr="005E590D" w:rsidDel="001B4938" w:rsidRDefault="005E590D" w:rsidP="005E590D">
      <w:pPr>
        <w:spacing w:before="120" w:after="120" w:line="360" w:lineRule="auto"/>
        <w:jc w:val="both"/>
        <w:rPr>
          <w:del w:id="211" w:author="Forvis Mazars" w:date="2026-06-23T13:00:00Z" w16du:dateUtc="2026-06-23T11:00:00Z"/>
          <w:rFonts w:ascii="Arial" w:hAnsi="Arial" w:cs="Arial"/>
          <w:color w:val="25282A"/>
        </w:rPr>
      </w:pPr>
      <w:del w:id="212" w:author="Forvis Mazars" w:date="2026-06-23T13:00:00Z" w16du:dateUtc="2026-06-23T11:00:00Z">
        <w:r w:rsidRPr="4B00AB58" w:rsidDel="001B4938">
          <w:rPr>
            <w:rFonts w:ascii="Arial" w:hAnsi="Arial" w:cs="Arial"/>
            <w:color w:val="25282A"/>
          </w:rPr>
          <w:delText>Die nachfolgend geregelten Zulassungsvoraussetzungen sind abschließende Mindestanforderungen. Die Prüfung eines jeden Zulassungsantrags erfolgt für jeden Antragsteller getrennt und unabhängig von der Prüfung anderer Antragsteller. Ein „Mehr“ an Leistungsfähigkeit, Erfahrung oder technischer Ausstattung gegenüber den nachstehenden Mindestanforderungen findet keine Berücksichtigung und begründet keinen Vorzug gegenüber anderen Antragstellern. Antragsteller, die eine oder mehrere der nachstehenden Mindestanforderungen nicht erfüllen, erhalten keine Zulassung. Auf die Regelungen zur Zulassungsentscheidung in Ziffer 4.4.2 wird verwiesen.</w:delText>
        </w:r>
      </w:del>
    </w:p>
    <w:p w14:paraId="5F8F5695" w14:textId="2B6E79D2" w:rsidR="009126C1" w:rsidRPr="009126C1" w:rsidDel="001B4938" w:rsidRDefault="005E590D" w:rsidP="005E590D">
      <w:pPr>
        <w:spacing w:before="120" w:after="120" w:line="360" w:lineRule="auto"/>
        <w:jc w:val="both"/>
        <w:rPr>
          <w:del w:id="213" w:author="Forvis Mazars" w:date="2026-06-23T13:00:00Z" w16du:dateUtc="2026-06-23T11:00:00Z"/>
          <w:rFonts w:ascii="Arial" w:hAnsi="Arial" w:cs="Arial"/>
          <w:color w:val="25282A"/>
        </w:rPr>
      </w:pPr>
      <w:del w:id="214" w:author="Forvis Mazars" w:date="2026-06-23T13:00:00Z" w16du:dateUtc="2026-06-23T11:00:00Z">
        <w:r w:rsidRPr="4B00AB58" w:rsidDel="001B4938">
          <w:rPr>
            <w:rFonts w:ascii="Arial" w:hAnsi="Arial" w:cs="Arial"/>
            <w:color w:val="25282A"/>
          </w:rPr>
          <w:delText>Soweit die nachstehenden Zulassungsvoraussetzungen Nachweise, Erklärungen oder Formblätter erfordern, ergibt sich die Einreichungspflicht im Einzelnen aus Ziffer 6. Alle Nachweise sind in deutscher Sprache oder, sofern in fremdsprachiger Originalfassung eingereicht, mit beglaubigter Übersetzung vorzulegen.</w:delText>
        </w:r>
      </w:del>
    </w:p>
    <w:p w14:paraId="3FF82EC6" w14:textId="7A19C051" w:rsidR="00C07674" w:rsidRPr="00C07674" w:rsidDel="001B4938" w:rsidRDefault="00C07674" w:rsidP="00C07674">
      <w:pPr>
        <w:spacing w:before="120" w:after="120" w:line="360" w:lineRule="auto"/>
        <w:jc w:val="both"/>
        <w:rPr>
          <w:del w:id="215" w:author="Forvis Mazars" w:date="2026-06-23T13:00:00Z" w16du:dateUtc="2026-06-23T11:00:00Z"/>
          <w:rFonts w:ascii="Arial" w:hAnsi="Arial" w:cs="Arial"/>
          <w:b/>
          <w:bCs/>
          <w:color w:val="25282A"/>
        </w:rPr>
      </w:pPr>
      <w:del w:id="216" w:author="Forvis Mazars" w:date="2026-06-23T13:00:00Z" w16du:dateUtc="2026-06-23T11:00:00Z">
        <w:r w:rsidRPr="4B00AB58" w:rsidDel="001B4938">
          <w:rPr>
            <w:rFonts w:ascii="Arial" w:hAnsi="Arial" w:cs="Arial"/>
            <w:b/>
            <w:bCs/>
            <w:color w:val="25282A"/>
          </w:rPr>
          <w:delText>5.1 Antragsberechtigung und Ausschlussgründe</w:delText>
        </w:r>
      </w:del>
    </w:p>
    <w:p w14:paraId="109443E8" w14:textId="5899DF5C" w:rsidR="005E590D" w:rsidRPr="005E590D" w:rsidDel="001B4938" w:rsidRDefault="005E590D" w:rsidP="4B00AB58">
      <w:pPr>
        <w:numPr>
          <w:ilvl w:val="0"/>
          <w:numId w:val="31"/>
        </w:numPr>
        <w:spacing w:before="120" w:after="120" w:line="360" w:lineRule="auto"/>
        <w:jc w:val="both"/>
        <w:rPr>
          <w:del w:id="217" w:author="Forvis Mazars" w:date="2026-06-23T13:00:00Z" w16du:dateUtc="2026-06-23T11:00:00Z"/>
          <w:rFonts w:ascii="Arial" w:hAnsi="Arial" w:cs="Arial"/>
          <w:color w:val="25282A"/>
        </w:rPr>
      </w:pPr>
      <w:del w:id="218" w:author="Forvis Mazars" w:date="2026-06-23T13:00:00Z" w16du:dateUtc="2026-06-23T11:00:00Z">
        <w:r w:rsidRPr="4B00AB58" w:rsidDel="001B4938">
          <w:rPr>
            <w:rFonts w:ascii="Arial" w:hAnsi="Arial" w:cs="Arial"/>
            <w:b/>
            <w:bCs/>
            <w:color w:val="25282A"/>
          </w:rPr>
          <w:delText xml:space="preserve">Handelsregisterauszug: </w:delText>
        </w:r>
        <w:r w:rsidRPr="4B00AB58" w:rsidDel="001B4938">
          <w:rPr>
            <w:rFonts w:ascii="Arial" w:hAnsi="Arial" w:cs="Arial"/>
            <w:color w:val="25282A"/>
          </w:rPr>
          <w:delText xml:space="preserve">Der Antragsteller legt seinem Zulassungsantrag einen aktuellen Auszug aus dem Handels-, Berufs- oder Vereinsregister bei, soweit eine Eintragung nach Maßgabe der jeweiligen Rechtsvorschriften erforderlich ist. Ausländische Antragsteller legen eine gleichwertige Bescheinigung der zuständigen Behörde ihres Herkunftslandes vor. Der Auszug darf zum Zeitpunkt der Einreichung des Zulassungsantrags nicht älter als </w:delText>
        </w:r>
        <w:r w:rsidR="002322FE" w:rsidRPr="4B00AB58" w:rsidDel="001B4938">
          <w:rPr>
            <w:rFonts w:ascii="Arial" w:hAnsi="Arial" w:cs="Arial"/>
            <w:color w:val="25282A"/>
          </w:rPr>
          <w:delText>drei</w:delText>
        </w:r>
        <w:r w:rsidRPr="4B00AB58" w:rsidDel="001B4938">
          <w:rPr>
            <w:rFonts w:ascii="Arial" w:hAnsi="Arial" w:cs="Arial"/>
            <w:color w:val="25282A"/>
          </w:rPr>
          <w:delText xml:space="preserve"> Monate sein.</w:delText>
        </w:r>
      </w:del>
    </w:p>
    <w:p w14:paraId="22FDCC83" w14:textId="2763956B" w:rsidR="005E590D" w:rsidRPr="005E590D" w:rsidDel="001B4938" w:rsidRDefault="005E590D" w:rsidP="4B00AB58">
      <w:pPr>
        <w:numPr>
          <w:ilvl w:val="0"/>
          <w:numId w:val="31"/>
        </w:numPr>
        <w:spacing w:before="120" w:after="120" w:line="360" w:lineRule="auto"/>
        <w:jc w:val="both"/>
        <w:rPr>
          <w:del w:id="219" w:author="Forvis Mazars" w:date="2026-06-23T13:00:00Z" w16du:dateUtc="2026-06-23T11:00:00Z"/>
          <w:rFonts w:ascii="Arial" w:hAnsi="Arial" w:cs="Arial"/>
          <w:color w:val="25282A"/>
        </w:rPr>
      </w:pPr>
      <w:del w:id="220" w:author="Forvis Mazars" w:date="2026-06-23T13:00:00Z" w16du:dateUtc="2026-06-23T11:00:00Z">
        <w:r w:rsidRPr="4B00AB58" w:rsidDel="001B4938">
          <w:rPr>
            <w:rFonts w:ascii="Arial" w:hAnsi="Arial" w:cs="Arial"/>
            <w:b/>
            <w:bCs/>
            <w:color w:val="25282A"/>
          </w:rPr>
          <w:delText xml:space="preserve">Eigenerklärung zu Ausschlussgründen gemäß §§ 123, 124 GWB entsprechend: </w:delText>
        </w:r>
        <w:r w:rsidRPr="4B00AB58" w:rsidDel="001B4938">
          <w:rPr>
            <w:rFonts w:ascii="Arial" w:hAnsi="Arial" w:cs="Arial"/>
            <w:color w:val="25282A"/>
          </w:rPr>
          <w:delText>Der Antragsteller erklärt, dass keiner der in §§ 123 und 124 GWB genannten zwingenden oder fakultativen Ausschlussgründe auf ihn zutrifft. Die Tatbestände der §§ 123 und 124 GWB werden für die Zwecke dieses Verfahrens entsprechend angewendet. Das Vorliegen eines Vergabeverfahrens im Sinne des GWB wird dadurch nicht begründet. Sofern ein Ausschlussgrund vorliegt, ist dieser im Zulassungsantrag vollständig und detailliert anzugeben. In diesem Fall kann der Antragsteller Selbstreinigungsmaßnahmen im Sinne von § 125 GWB entsprechend darlegen. GovTech entscheidet über die Berücksichtigung von Selbstreinigungsmaßnahmen nach pflichtgemäßem Ermessen.</w:delText>
        </w:r>
      </w:del>
    </w:p>
    <w:p w14:paraId="5B0F3533" w14:textId="474B7059" w:rsidR="00CB5BC4" w:rsidRPr="00CB5BC4" w:rsidDel="001B4938" w:rsidRDefault="00CB5BC4" w:rsidP="005E590D">
      <w:pPr>
        <w:numPr>
          <w:ilvl w:val="0"/>
          <w:numId w:val="31"/>
        </w:numPr>
        <w:spacing w:before="120" w:after="120" w:line="360" w:lineRule="auto"/>
        <w:jc w:val="both"/>
        <w:rPr>
          <w:del w:id="221" w:author="Forvis Mazars" w:date="2026-06-23T13:00:00Z" w16du:dateUtc="2026-06-23T11:00:00Z"/>
          <w:rFonts w:ascii="Arial" w:hAnsi="Arial" w:cs="Arial"/>
          <w:color w:val="25282A"/>
        </w:rPr>
      </w:pPr>
      <w:del w:id="222" w:author="Forvis Mazars" w:date="2026-06-23T13:00:00Z" w16du:dateUtc="2026-06-23T11:00:00Z">
        <w:r w:rsidRPr="4B00AB58" w:rsidDel="001B4938">
          <w:rPr>
            <w:rFonts w:ascii="Arial" w:hAnsi="Arial" w:cs="Arial"/>
            <w:b/>
            <w:bCs/>
            <w:color w:val="25282A"/>
          </w:rPr>
          <w:delText>Eigenerklärung zur steuerlichen und sozialversicherungsrechtlichen Zuverlässigkeit:</w:delText>
        </w:r>
        <w:r w:rsidRPr="4B00AB58" w:rsidDel="001B4938">
          <w:rPr>
            <w:rFonts w:ascii="Arial" w:hAnsi="Arial" w:cs="Arial"/>
            <w:color w:val="25282A"/>
          </w:rPr>
          <w:delText xml:space="preserve"> Der Antragsteller erklärt, dass er seinen steuerlichen und sozialversicherungsrechtlichen Pflichten ordnungsgemäß nachgekommen ist und kein Rückstand gegenüber Finanzbehörden oder Sozialversicherungsträgern besteht, der nicht durch eine Stundungs- oder Ratenzahlungsvereinbarung geregelt ist. GovTech ist berechtigt, zur Verifikation eine Unbedenklichkeitsbescheinigung des zuständigen Finanzamts anzufordern, die nicht älter als drei Monate sein darf. Ausländische Antragsteller legen eine gleichwertige Bescheinigung der zuständigen Behörde ihres Herkunftslandes vor.</w:delText>
        </w:r>
      </w:del>
    </w:p>
    <w:p w14:paraId="200C851F" w14:textId="7C9D59A3" w:rsidR="00C07674" w:rsidRPr="005E590D" w:rsidDel="001B4938" w:rsidRDefault="005E590D" w:rsidP="005E590D">
      <w:pPr>
        <w:numPr>
          <w:ilvl w:val="0"/>
          <w:numId w:val="31"/>
        </w:numPr>
        <w:spacing w:before="120" w:after="120" w:line="360" w:lineRule="auto"/>
        <w:jc w:val="both"/>
        <w:rPr>
          <w:del w:id="223" w:author="Forvis Mazars" w:date="2026-06-23T13:00:00Z" w16du:dateUtc="2026-06-23T11:00:00Z"/>
          <w:rFonts w:ascii="Arial" w:hAnsi="Arial" w:cs="Arial"/>
          <w:color w:val="25282A"/>
        </w:rPr>
      </w:pPr>
      <w:del w:id="224" w:author="Forvis Mazars" w:date="2026-06-23T13:00:00Z" w16du:dateUtc="2026-06-23T11:00:00Z">
        <w:r w:rsidRPr="4B00AB58" w:rsidDel="001B4938">
          <w:rPr>
            <w:rFonts w:ascii="Arial" w:hAnsi="Arial" w:cs="Arial"/>
            <w:b/>
            <w:bCs/>
            <w:color w:val="25282A"/>
          </w:rPr>
          <w:delText xml:space="preserve">Eigenerklärung zu EU-Sanktionsvorschriften: </w:delText>
        </w:r>
        <w:r w:rsidRPr="4B00AB58" w:rsidDel="001B4938">
          <w:rPr>
            <w:rFonts w:ascii="Arial" w:hAnsi="Arial" w:cs="Arial"/>
            <w:color w:val="25282A"/>
          </w:rPr>
          <w:delText>Der Antragsteller erklärt, dass weder er noch eine für ihn handelnde oder ihn beherrschende Person den Beschränkungen der Verordnung (EU) Nr. 833/2014 über restriktive Maßnahmen angesichts der Handlungen Russlands, die die Lage in der Ukraine destabilisieren, oder der Verordnung (EU) Nr. 269/2014 über restriktive Maßnahmen angesichts von Handlungen, die die territoriale Unversehrtheit, Souveränität und Unabhängigkeit der Ukraine untergraben oder bedrohen, jeweils in der geltenden Fassung, unterliegt oder anderweitig von EU-Sanktionsmaßnahmen erfasst ist, die einem Vertragsabschluss entgegenstehen.</w:delText>
        </w:r>
      </w:del>
    </w:p>
    <w:p w14:paraId="1B5BA937" w14:textId="6D37CAA8" w:rsidR="00C07674" w:rsidRPr="00C07674" w:rsidDel="001B4938" w:rsidRDefault="005E590D" w:rsidP="00C07674">
      <w:pPr>
        <w:spacing w:before="120" w:after="120" w:line="360" w:lineRule="auto"/>
        <w:jc w:val="both"/>
        <w:rPr>
          <w:del w:id="225" w:author="Forvis Mazars" w:date="2026-06-23T13:00:00Z" w16du:dateUtc="2026-06-23T11:00:00Z"/>
          <w:rFonts w:ascii="Arial" w:hAnsi="Arial" w:cs="Arial"/>
          <w:color w:val="25282A"/>
        </w:rPr>
      </w:pPr>
      <w:del w:id="226" w:author="Forvis Mazars" w:date="2026-06-23T13:00:00Z" w16du:dateUtc="2026-06-23T11:00:00Z">
        <w:r w:rsidRPr="4B00AB58" w:rsidDel="001B4938">
          <w:rPr>
            <w:rFonts w:ascii="Arial" w:hAnsi="Arial" w:cs="Arial"/>
            <w:color w:val="25282A"/>
          </w:rPr>
          <w:delText>Soweit Ausschlussgründe auf einzelne Mitglieder eines Konsortialantragstellers oder auf wesentliche Drittdienstleister gemäß Ziffer 3.10 zutreffen, gilt der Ausschluss für den gesamten Antragsteller. GovTech ist berechtigt, jederzeit ergänzende Belege zur Verifikation der abgegebenen Erklärungen anzufordern.</w:delText>
        </w:r>
      </w:del>
    </w:p>
    <w:p w14:paraId="14B09E96" w14:textId="45E00D2B" w:rsidR="009126C1" w:rsidRPr="009126C1" w:rsidDel="001B4938" w:rsidRDefault="009126C1" w:rsidP="009126C1">
      <w:pPr>
        <w:spacing w:before="120" w:after="120" w:line="360" w:lineRule="auto"/>
        <w:jc w:val="both"/>
        <w:rPr>
          <w:del w:id="227" w:author="Forvis Mazars" w:date="2026-06-23T13:00:00Z" w16du:dateUtc="2026-06-23T11:00:00Z"/>
          <w:rFonts w:ascii="Arial" w:hAnsi="Arial" w:cs="Arial"/>
          <w:b/>
          <w:bCs/>
          <w:color w:val="25282A"/>
        </w:rPr>
      </w:pPr>
      <w:del w:id="228" w:author="Forvis Mazars" w:date="2026-06-23T13:00:00Z" w16du:dateUtc="2026-06-23T11:00:00Z">
        <w:r w:rsidRPr="4B00AB58" w:rsidDel="001B4938">
          <w:rPr>
            <w:rFonts w:ascii="Arial" w:hAnsi="Arial" w:cs="Arial"/>
            <w:b/>
            <w:bCs/>
            <w:color w:val="25282A"/>
          </w:rPr>
          <w:delText>5.2 Nachweis der wirtschaftlichen und finanziellen Leistungsfähigkeit</w:delText>
        </w:r>
      </w:del>
    </w:p>
    <w:p w14:paraId="06C2805C" w14:textId="761C5211" w:rsidR="00DF4ED4" w:rsidRPr="00DF4ED4" w:rsidDel="001B4938" w:rsidRDefault="00DF4ED4" w:rsidP="00DF4ED4">
      <w:pPr>
        <w:spacing w:before="120" w:after="120" w:line="360" w:lineRule="auto"/>
        <w:jc w:val="both"/>
        <w:rPr>
          <w:del w:id="229" w:author="Forvis Mazars" w:date="2026-06-23T13:00:00Z" w16du:dateUtc="2026-06-23T11:00:00Z"/>
          <w:rFonts w:ascii="Arial" w:hAnsi="Arial" w:cs="Arial"/>
          <w:color w:val="25282A"/>
        </w:rPr>
      </w:pPr>
      <w:del w:id="230" w:author="Forvis Mazars" w:date="2026-06-23T13:00:00Z" w16du:dateUtc="2026-06-23T11:00:00Z">
        <w:r w:rsidRPr="4B00AB58" w:rsidDel="001B4938">
          <w:rPr>
            <w:rFonts w:ascii="Arial" w:hAnsi="Arial" w:cs="Arial"/>
            <w:color w:val="25282A"/>
          </w:rPr>
          <w:delText xml:space="preserve">Der Antragsteller muss über die wirtschaftliche und finanzielle Leistungsfähigkeit verfügen, die für die dauerhaft ordnungsgemäße Erbringung der Vertragsleistungen auf der Grundlage des </w:delText>
        </w:r>
        <w:r w:rsidR="00B35CA0" w:rsidRPr="4B00AB58" w:rsidDel="001B4938">
          <w:rPr>
            <w:rFonts w:ascii="Arial" w:hAnsi="Arial" w:cs="Arial"/>
            <w:color w:val="25282A"/>
          </w:rPr>
          <w:delText>Zulassungsvertrags</w:delText>
        </w:r>
        <w:r w:rsidRPr="4B00AB58" w:rsidDel="001B4938">
          <w:rPr>
            <w:rFonts w:ascii="Arial" w:hAnsi="Arial" w:cs="Arial"/>
            <w:color w:val="25282A"/>
          </w:rPr>
          <w:delText xml:space="preserve"> (Dokument 3.1) erforderlich ist. Die nachstehenden Anforderungen sind Mindestanforderungen; ein die Mindestanforderungen übersteigendes wirtschaftliches Leistungsvermögen begründet keinen Vorzug gegenüber anderen Antragstellern.</w:delText>
        </w:r>
      </w:del>
    </w:p>
    <w:p w14:paraId="39FB439E" w14:textId="34462793" w:rsidR="001C2E43" w:rsidDel="001B4938" w:rsidRDefault="00DF4ED4" w:rsidP="00DF4ED4">
      <w:pPr>
        <w:numPr>
          <w:ilvl w:val="0"/>
          <w:numId w:val="31"/>
        </w:numPr>
        <w:spacing w:before="120" w:after="120" w:line="360" w:lineRule="auto"/>
        <w:ind w:left="567" w:hanging="567"/>
        <w:jc w:val="both"/>
        <w:rPr>
          <w:del w:id="231" w:author="Forvis Mazars" w:date="2026-06-23T13:00:00Z" w16du:dateUtc="2026-06-23T11:00:00Z"/>
          <w:rFonts w:ascii="Arial" w:hAnsi="Arial" w:cs="Arial"/>
          <w:color w:val="25282A"/>
        </w:rPr>
      </w:pPr>
      <w:del w:id="232" w:author="Forvis Mazars" w:date="2026-06-23T13:00:00Z" w16du:dateUtc="2026-06-23T11:00:00Z">
        <w:r w:rsidRPr="4B00AB58" w:rsidDel="001B4938">
          <w:rPr>
            <w:rFonts w:ascii="Arial" w:hAnsi="Arial" w:cs="Arial"/>
            <w:b/>
            <w:bCs/>
            <w:color w:val="25282A"/>
          </w:rPr>
          <w:delText>Mindestumsatz:</w:delText>
        </w:r>
        <w:r w:rsidRPr="4B00AB58" w:rsidDel="001B4938">
          <w:rPr>
            <w:rFonts w:ascii="Arial" w:hAnsi="Arial" w:cs="Arial"/>
            <w:color w:val="25282A"/>
          </w:rPr>
          <w:delText xml:space="preserve"> Der Antragsteller muss in den letzten drei abgeschlossenen Geschäftsjahren einen durchschnittlichen Jahresumsatz aus Softwarelizenzen, SaaS-Leistungen oder vergleichbaren Leistungen der Softwareentwicklung und des Softwarebetriebs von mindestens [</w:delText>
        </w:r>
        <w:commentRangeStart w:id="233"/>
        <w:commentRangeStart w:id="234"/>
        <w:r w:rsidRPr="4B00AB58" w:rsidDel="001B4938">
          <w:rPr>
            <w:rFonts w:ascii="Arial" w:hAnsi="Arial" w:cs="Arial"/>
            <w:color w:val="25282A"/>
            <w:highlight w:val="yellow"/>
          </w:rPr>
          <w:delText>Betrag</w:delText>
        </w:r>
        <w:commentRangeEnd w:id="233"/>
        <w:r w:rsidRPr="4B00AB58" w:rsidDel="001B4938">
          <w:rPr>
            <w:rStyle w:val="Kommentarzeichen"/>
            <w:rFonts w:ascii="Arial" w:hAnsi="Arial" w:cs="Arial"/>
            <w:color w:val="25282A"/>
            <w:sz w:val="22"/>
            <w:szCs w:val="22"/>
          </w:rPr>
          <w:commentReference w:id="233"/>
        </w:r>
        <w:commentRangeEnd w:id="234"/>
        <w:r w:rsidRPr="4B00AB58">
          <w:rPr>
            <w:rStyle w:val="Kommentarzeichen"/>
            <w:rFonts w:ascii="Arial" w:hAnsi="Arial" w:cs="Arial"/>
            <w:color w:val="25282A"/>
            <w:sz w:val="22"/>
            <w:szCs w:val="22"/>
          </w:rPr>
          <w:commentReference w:id="234"/>
        </w:r>
        <w:r w:rsidRPr="4B00AB58" w:rsidDel="001B4938">
          <w:rPr>
            <w:rFonts w:ascii="Arial" w:hAnsi="Arial" w:cs="Arial"/>
            <w:color w:val="25282A"/>
          </w:rPr>
          <w:delText>]</w:delText>
        </w:r>
      </w:del>
      <w:ins w:id="236" w:author="Hermisson, Philipp" w:date="2026-06-19T10:56:00Z" w16du:dateUtc="2026-06-19T08:56:00Z">
        <w:del w:id="237" w:author="Forvis Mazars" w:date="2026-06-23T13:00:00Z" w16du:dateUtc="2026-06-23T11:00:00Z">
          <w:r w:rsidR="00A66CEF" w:rsidRPr="4B00AB58" w:rsidDel="001B4938">
            <w:rPr>
              <w:rFonts w:ascii="Arial" w:hAnsi="Arial" w:cs="Arial"/>
              <w:color w:val="25282A"/>
            </w:rPr>
            <w:delText>500.000</w:delText>
          </w:r>
        </w:del>
      </w:ins>
      <w:del w:id="238" w:author="Forvis Mazars" w:date="2026-06-23T13:00:00Z" w16du:dateUtc="2026-06-23T11:00:00Z">
        <w:r w:rsidRPr="4B00AB58" w:rsidDel="001B4938">
          <w:rPr>
            <w:rFonts w:ascii="Arial" w:hAnsi="Arial" w:cs="Arial"/>
            <w:color w:val="25282A"/>
          </w:rPr>
          <w:delText xml:space="preserve"> EUR (netto) erzielt haben. Bei Konsortialantragstellern (vgl. Ziffer 3.10) ist der Umsatz aller beteiligten Rechtsträger gemeinsam zu berechnen.</w:delText>
        </w:r>
      </w:del>
    </w:p>
    <w:p w14:paraId="3C12FEB9" w14:textId="12DC5A23" w:rsidR="0049208F" w:rsidRPr="0049208F" w:rsidDel="001B4938" w:rsidRDefault="0049208F" w:rsidP="0049208F">
      <w:pPr>
        <w:spacing w:before="120" w:after="120" w:line="360" w:lineRule="auto"/>
        <w:ind w:left="567"/>
        <w:jc w:val="both"/>
        <w:rPr>
          <w:del w:id="239" w:author="Forvis Mazars" w:date="2026-06-23T13:00:00Z" w16du:dateUtc="2026-06-23T11:00:00Z"/>
          <w:rFonts w:ascii="Arial" w:hAnsi="Arial" w:cs="Arial"/>
          <w:color w:val="25282A"/>
        </w:rPr>
      </w:pPr>
      <w:del w:id="240" w:author="Forvis Mazars" w:date="2026-06-23T13:00:00Z" w16du:dateUtc="2026-06-23T11:00:00Z">
        <w:r w:rsidRPr="4B00AB58" w:rsidDel="001B4938">
          <w:rPr>
            <w:rFonts w:ascii="Arial" w:hAnsi="Arial" w:cs="Arial"/>
            <w:color w:val="25282A"/>
          </w:rPr>
          <w:delText>Antragsteller mit weniger als drei abgeschlossenen Geschäftsjahren weisen den Umsatz auf der Grundlage der tatsächlich vorliegenden abgeschlossenen Geschäftsjahre nach. Liegt nur ein abgeschlossenes Geschäftsjahr vor, ist dessen Umsatz maßgeblich.</w:delText>
        </w:r>
      </w:del>
    </w:p>
    <w:p w14:paraId="6EC2EB96" w14:textId="416C4CC6" w:rsidR="00DF4ED4" w:rsidRPr="00DF4ED4" w:rsidDel="001B4938" w:rsidRDefault="0049208F" w:rsidP="0049208F">
      <w:pPr>
        <w:spacing w:before="120" w:after="120" w:line="360" w:lineRule="auto"/>
        <w:ind w:left="567"/>
        <w:jc w:val="both"/>
        <w:rPr>
          <w:del w:id="241" w:author="Forvis Mazars" w:date="2026-06-23T13:00:00Z" w16du:dateUtc="2026-06-23T11:00:00Z"/>
          <w:rFonts w:ascii="Arial" w:hAnsi="Arial" w:cs="Arial"/>
          <w:color w:val="25282A"/>
        </w:rPr>
      </w:pPr>
      <w:del w:id="242" w:author="Forvis Mazars" w:date="2026-06-23T13:00:00Z" w16du:dateUtc="2026-06-23T11:00:00Z">
        <w:r w:rsidRPr="4B00AB58" w:rsidDel="001B4938">
          <w:rPr>
            <w:rFonts w:ascii="Arial" w:hAnsi="Arial" w:cs="Arial"/>
            <w:color w:val="25282A"/>
          </w:rPr>
          <w:delText>Der Nachweis erfolgt durch Eigenerklärung zum Jahresumsatz im Formblatt 2.2 mit Angabe des Umsatzes je Geschäftsjahr. GovTech ist berechtigt, zur Verifikation Jahresabschlüsse, Bestätigungen des Wirtschaftsprüfers oder gleichwertige Unterlagen anzufordern.</w:delText>
        </w:r>
      </w:del>
    </w:p>
    <w:p w14:paraId="0CE84162" w14:textId="115234AC" w:rsidR="001D2A91" w:rsidRPr="001D2A91" w:rsidDel="001B4938" w:rsidRDefault="00DF4ED4" w:rsidP="001D2A91">
      <w:pPr>
        <w:numPr>
          <w:ilvl w:val="0"/>
          <w:numId w:val="31"/>
        </w:numPr>
        <w:spacing w:before="120" w:after="120" w:line="360" w:lineRule="auto"/>
        <w:ind w:left="567" w:hanging="567"/>
        <w:jc w:val="both"/>
        <w:rPr>
          <w:del w:id="243" w:author="Forvis Mazars" w:date="2026-06-23T13:00:00Z" w16du:dateUtc="2026-06-23T11:00:00Z"/>
          <w:rFonts w:ascii="Arial" w:hAnsi="Arial" w:cs="Arial"/>
          <w:color w:val="25282A"/>
        </w:rPr>
      </w:pPr>
      <w:del w:id="244" w:author="Forvis Mazars" w:date="2026-06-23T13:00:00Z" w16du:dateUtc="2026-06-23T11:00:00Z">
        <w:r w:rsidRPr="4B00AB58" w:rsidDel="001B4938">
          <w:rPr>
            <w:rFonts w:ascii="Arial" w:hAnsi="Arial" w:cs="Arial"/>
            <w:b/>
            <w:bCs/>
            <w:color w:val="25282A"/>
          </w:rPr>
          <w:delText>Haftpflichtversicherung:</w:delText>
        </w:r>
        <w:r w:rsidRPr="4B00AB58" w:rsidDel="001B4938">
          <w:rPr>
            <w:rFonts w:ascii="Arial" w:hAnsi="Arial" w:cs="Arial"/>
            <w:color w:val="25282A"/>
          </w:rPr>
          <w:delText xml:space="preserve"> </w:delText>
        </w:r>
        <w:r w:rsidR="001D2A91" w:rsidRPr="4B00AB58" w:rsidDel="001B4938">
          <w:rPr>
            <w:rFonts w:ascii="Arial" w:hAnsi="Arial" w:cs="Arial"/>
            <w:color w:val="25282A"/>
          </w:rPr>
          <w:delText>Der Antragsteller muss zum Zeitpunkt der Antragstellung über folgende Versicherungsdeckungen verfügen oder deren Abschluss durch eine verbindliche Deckungszusage des Versicherers nachweisen; in letzterem Fall ist der vollständige Versicherungsabschluss spätestens vor Unterzeichnung des Masterlizenzvertrags nachzuweisen und GovTech unverzüglich zu bestätigen:</w:delText>
        </w:r>
      </w:del>
    </w:p>
    <w:p w14:paraId="1FE43BBB" w14:textId="447233A4" w:rsidR="001D2A91" w:rsidRPr="001D2A91" w:rsidDel="001B4938" w:rsidRDefault="001D2A91" w:rsidP="001D2A91">
      <w:pPr>
        <w:numPr>
          <w:ilvl w:val="1"/>
          <w:numId w:val="31"/>
        </w:numPr>
        <w:spacing w:before="120" w:after="120" w:line="360" w:lineRule="auto"/>
        <w:ind w:left="1134" w:hanging="567"/>
        <w:jc w:val="both"/>
        <w:rPr>
          <w:del w:id="245" w:author="Forvis Mazars" w:date="2026-06-23T13:00:00Z" w16du:dateUtc="2026-06-23T11:00:00Z"/>
          <w:rFonts w:ascii="Arial" w:hAnsi="Arial" w:cs="Arial"/>
          <w:color w:val="25282A"/>
        </w:rPr>
      </w:pPr>
      <w:del w:id="246" w:author="Forvis Mazars" w:date="2026-06-23T13:00:00Z" w16du:dateUtc="2026-06-23T11:00:00Z">
        <w:r w:rsidRPr="4B00AB58" w:rsidDel="001B4938">
          <w:rPr>
            <w:rFonts w:ascii="Arial" w:hAnsi="Arial" w:cs="Arial"/>
            <w:color w:val="25282A"/>
          </w:rPr>
          <w:delText>eine Betriebs- oder Berufshaftpflichtversicherung mit einer Mindestdeckungssumme von 2.000.000 EUR je Schadensfall für Personen- und Sachschäden sowie 1.000.000 EUR je Schadensfall für Vermögensschäden, jeweils mit mindestens zweifacher Jahresmaximierung;</w:delText>
        </w:r>
      </w:del>
    </w:p>
    <w:p w14:paraId="496DD1A6" w14:textId="3036993B" w:rsidR="00EF6B75" w:rsidDel="001B4938" w:rsidRDefault="001D2A91" w:rsidP="001D2A91">
      <w:pPr>
        <w:numPr>
          <w:ilvl w:val="1"/>
          <w:numId w:val="31"/>
        </w:numPr>
        <w:spacing w:before="120" w:after="120" w:line="360" w:lineRule="auto"/>
        <w:ind w:left="1134" w:hanging="567"/>
        <w:jc w:val="both"/>
        <w:rPr>
          <w:del w:id="247" w:author="Forvis Mazars" w:date="2026-06-23T13:00:00Z" w16du:dateUtc="2026-06-23T11:00:00Z"/>
          <w:rFonts w:ascii="Arial" w:hAnsi="Arial" w:cs="Arial"/>
          <w:color w:val="25282A"/>
        </w:rPr>
      </w:pPr>
      <w:del w:id="248" w:author="Forvis Mazars" w:date="2026-06-23T13:00:00Z" w16du:dateUtc="2026-06-23T11:00:00Z">
        <w:r w:rsidRPr="4B00AB58" w:rsidDel="001B4938">
          <w:rPr>
            <w:rFonts w:ascii="Arial" w:hAnsi="Arial" w:cs="Arial"/>
            <w:color w:val="25282A"/>
          </w:rPr>
          <w:delText>eine Cyber- und Vermögensschadenhaftpflichtversicherung mit einer Mindestdeckungssumme von 1.000.000 EUR je Schadensfall und einer Jahreshöchstleistung von mindestens 2.000.000 EUR.</w:delText>
        </w:r>
        <w:r w:rsidR="007D67C1" w:rsidRPr="4B00AB58" w:rsidDel="001B4938">
          <w:rPr>
            <w:rFonts w:ascii="Arial" w:hAnsi="Arial" w:cs="Arial"/>
            <w:color w:val="25282A"/>
          </w:rPr>
          <w:delText>.</w:delText>
        </w:r>
      </w:del>
    </w:p>
    <w:p w14:paraId="7529FA36" w14:textId="72469FFF" w:rsidR="009126C1" w:rsidRPr="007D67C1" w:rsidDel="001B4938" w:rsidRDefault="007D67C1" w:rsidP="001D2A91">
      <w:pPr>
        <w:spacing w:before="120" w:after="120" w:line="360" w:lineRule="auto"/>
        <w:ind w:left="567"/>
        <w:jc w:val="both"/>
        <w:rPr>
          <w:del w:id="249" w:author="Forvis Mazars" w:date="2026-06-23T13:00:00Z" w16du:dateUtc="2026-06-23T11:00:00Z"/>
          <w:rFonts w:ascii="Arial" w:hAnsi="Arial" w:cs="Arial"/>
          <w:color w:val="25282A"/>
        </w:rPr>
      </w:pPr>
      <w:del w:id="250" w:author="Forvis Mazars" w:date="2026-06-23T13:00:00Z" w16du:dateUtc="2026-06-23T11:00:00Z">
        <w:r w:rsidRPr="4B00AB58" w:rsidDel="001B4938">
          <w:rPr>
            <w:rFonts w:ascii="Arial" w:hAnsi="Arial" w:cs="Arial"/>
            <w:color w:val="25282A"/>
          </w:rPr>
          <w:delText xml:space="preserve">Sofern die Versicherung zum Zeitpunkt der Antragstellung bereits besteht, ist eine aktuelle Versicherungsbestätigung oder Versicherungsbescheinigung des Versicherungsunternehmens als Anlage zum Formblatt 2.2 einzureichen. Sofern die Versicherung noch nicht besteht, ist eine Eigenerklärung einzureichen, dass die Versicherung spätestens vor Abschluss des </w:delText>
        </w:r>
        <w:r w:rsidR="00B35CA0" w:rsidRPr="4B00AB58" w:rsidDel="001B4938">
          <w:rPr>
            <w:rFonts w:ascii="Arial" w:hAnsi="Arial" w:cs="Arial"/>
            <w:color w:val="25282A"/>
          </w:rPr>
          <w:delText>Zulassungsvertrags</w:delText>
        </w:r>
        <w:r w:rsidRPr="4B00AB58" w:rsidDel="001B4938">
          <w:rPr>
            <w:rFonts w:ascii="Arial" w:hAnsi="Arial" w:cs="Arial"/>
            <w:color w:val="25282A"/>
          </w:rPr>
          <w:delText xml:space="preserve"> abgeschlossen und für die gesamte Vertragslaufzeit aufrechterhalten wird. Die Versicherungsbestätigung ist GovTech in diesem Fall unverzüglich nach Vertragsabschluss vorzulegen.</w:delText>
        </w:r>
      </w:del>
    </w:p>
    <w:p w14:paraId="10F87ACE" w14:textId="13B8A968" w:rsidR="009126C1" w:rsidRPr="009126C1" w:rsidDel="001B4938" w:rsidRDefault="009126C1" w:rsidP="009126C1">
      <w:pPr>
        <w:spacing w:before="120" w:after="120" w:line="360" w:lineRule="auto"/>
        <w:jc w:val="both"/>
        <w:rPr>
          <w:del w:id="251" w:author="Forvis Mazars" w:date="2026-06-23T13:00:00Z" w16du:dateUtc="2026-06-23T11:00:00Z"/>
          <w:rFonts w:ascii="Arial" w:hAnsi="Arial" w:cs="Arial"/>
          <w:b/>
          <w:bCs/>
          <w:color w:val="25282A"/>
        </w:rPr>
      </w:pPr>
      <w:del w:id="252" w:author="Forvis Mazars" w:date="2026-06-23T13:00:00Z" w16du:dateUtc="2026-06-23T11:00:00Z">
        <w:r w:rsidRPr="4B00AB58" w:rsidDel="001B4938">
          <w:rPr>
            <w:rFonts w:ascii="Arial" w:hAnsi="Arial" w:cs="Arial"/>
            <w:b/>
            <w:bCs/>
            <w:color w:val="25282A"/>
          </w:rPr>
          <w:delText>5.3 Nachweis der technischen und fachlichen Eignung</w:delText>
        </w:r>
      </w:del>
    </w:p>
    <w:p w14:paraId="670B205C" w14:textId="09E2F0DD" w:rsidR="00584238" w:rsidRPr="00584238" w:rsidDel="001B4938" w:rsidRDefault="00584238" w:rsidP="00584238">
      <w:pPr>
        <w:spacing w:before="120" w:after="120" w:line="360" w:lineRule="auto"/>
        <w:jc w:val="both"/>
        <w:rPr>
          <w:del w:id="253" w:author="Forvis Mazars" w:date="2026-06-23T13:00:00Z" w16du:dateUtc="2026-06-23T11:00:00Z"/>
          <w:rFonts w:ascii="Arial" w:hAnsi="Arial" w:cs="Arial"/>
          <w:color w:val="25282A"/>
        </w:rPr>
      </w:pPr>
      <w:commentRangeStart w:id="254"/>
      <w:commentRangeStart w:id="255"/>
      <w:del w:id="256" w:author="Forvis Mazars" w:date="2026-06-23T13:00:00Z" w16du:dateUtc="2026-06-23T11:00:00Z">
        <w:r w:rsidRPr="4B00AB58" w:rsidDel="001B4938">
          <w:rPr>
            <w:rFonts w:ascii="Arial" w:hAnsi="Arial" w:cs="Arial"/>
            <w:color w:val="25282A"/>
          </w:rPr>
          <w:delText>Der Antragsteller muss nachweisen, dass die zur Zulassung eingereichte Fachanwendung bei mindestens [</w:delText>
        </w:r>
        <w:r w:rsidRPr="4B00AB58" w:rsidDel="001B4938">
          <w:rPr>
            <w:rFonts w:ascii="Arial" w:hAnsi="Arial" w:cs="Arial"/>
            <w:color w:val="25282A"/>
            <w:highlight w:val="yellow"/>
          </w:rPr>
          <w:delText>Anzahl, z. B. drei</w:delText>
        </w:r>
        <w:r w:rsidRPr="4B00AB58" w:rsidDel="001B4938">
          <w:rPr>
            <w:rFonts w:ascii="Arial" w:hAnsi="Arial" w:cs="Arial"/>
            <w:color w:val="25282A"/>
          </w:rPr>
          <w:delText xml:space="preserve">] Kunden aus dem jeweiligen Fachanwendungsbereich aktiv im Einsatz ist. </w:delText>
        </w:r>
        <w:commentRangeEnd w:id="254"/>
        <w:r w:rsidRPr="4B00AB58" w:rsidDel="001B4938">
          <w:rPr>
            <w:rStyle w:val="Kommentarzeichen"/>
            <w:rFonts w:ascii="Arial" w:hAnsi="Arial" w:cs="Arial"/>
            <w:color w:val="25282A"/>
            <w:sz w:val="22"/>
            <w:szCs w:val="22"/>
          </w:rPr>
          <w:commentReference w:id="254"/>
        </w:r>
        <w:commentRangeEnd w:id="255"/>
        <w:r w:rsidRPr="4B00AB58">
          <w:rPr>
            <w:rStyle w:val="Kommentarzeichen"/>
            <w:rFonts w:ascii="Arial" w:hAnsi="Arial" w:cs="Arial"/>
            <w:color w:val="25282A"/>
            <w:sz w:val="22"/>
            <w:szCs w:val="22"/>
          </w:rPr>
          <w:commentReference w:id="255"/>
        </w:r>
        <w:r w:rsidRPr="4B00AB58" w:rsidDel="001B4938">
          <w:rPr>
            <w:rFonts w:ascii="Arial" w:hAnsi="Arial" w:cs="Arial"/>
            <w:color w:val="25282A"/>
          </w:rPr>
          <w:delText>Als aktiver Einsatz gilt eine produktive Nutzung durch den Kunden, die zum Zeitpunkt der Einreichung des Zulassungsantrags seit mindestens [</w:delText>
        </w:r>
        <w:r w:rsidRPr="4B00AB58" w:rsidDel="001B4938">
          <w:rPr>
            <w:rFonts w:ascii="Arial" w:hAnsi="Arial" w:cs="Arial"/>
            <w:color w:val="25282A"/>
            <w:highlight w:val="yellow"/>
          </w:rPr>
          <w:delText>sechs</w:delText>
        </w:r>
        <w:r w:rsidRPr="4B00AB58" w:rsidDel="001B4938">
          <w:rPr>
            <w:rFonts w:ascii="Arial" w:hAnsi="Arial" w:cs="Arial"/>
            <w:color w:val="25282A"/>
          </w:rPr>
          <w:delText>] Monaten besteht.</w:delText>
        </w:r>
      </w:del>
    </w:p>
    <w:p w14:paraId="7EEC0B22" w14:textId="28E5487A" w:rsidR="009126C1" w:rsidRPr="009126C1" w:rsidDel="001B4938" w:rsidRDefault="00584238" w:rsidP="00584238">
      <w:pPr>
        <w:spacing w:before="120" w:after="120" w:line="360" w:lineRule="auto"/>
        <w:jc w:val="both"/>
        <w:rPr>
          <w:del w:id="258" w:author="Forvis Mazars" w:date="2026-06-23T13:00:00Z" w16du:dateUtc="2026-06-23T11:00:00Z"/>
          <w:rFonts w:ascii="Arial" w:hAnsi="Arial" w:cs="Arial"/>
          <w:color w:val="25282A"/>
        </w:rPr>
      </w:pPr>
      <w:del w:id="259" w:author="Forvis Mazars" w:date="2026-06-23T13:00:00Z" w16du:dateUtc="2026-06-23T11:00:00Z">
        <w:r w:rsidRPr="4B00AB58" w:rsidDel="001B4938">
          <w:rPr>
            <w:rFonts w:ascii="Arial" w:hAnsi="Arial" w:cs="Arial"/>
            <w:color w:val="25282A"/>
          </w:rPr>
          <w:delText>Die Referenznachweise sind standardisiert auf dem Formblatt 2.4 einzureichen. Das Formblatt enthält für jeden Referenzkunden folgende Angaben:</w:delText>
        </w:r>
      </w:del>
    </w:p>
    <w:p w14:paraId="40740965" w14:textId="2A0CCD13" w:rsidR="009126C1" w:rsidRPr="009126C1" w:rsidDel="001B4938" w:rsidRDefault="009126C1" w:rsidP="000D4F09">
      <w:pPr>
        <w:numPr>
          <w:ilvl w:val="0"/>
          <w:numId w:val="10"/>
        </w:numPr>
        <w:spacing w:before="120" w:after="120" w:line="360" w:lineRule="auto"/>
        <w:ind w:left="567" w:hanging="567"/>
        <w:jc w:val="both"/>
        <w:rPr>
          <w:del w:id="260" w:author="Forvis Mazars" w:date="2026-06-23T13:00:00Z" w16du:dateUtc="2026-06-23T11:00:00Z"/>
          <w:rFonts w:ascii="Arial" w:hAnsi="Arial" w:cs="Arial"/>
          <w:color w:val="25282A"/>
        </w:rPr>
      </w:pPr>
      <w:del w:id="261" w:author="Forvis Mazars" w:date="2026-06-23T13:00:00Z" w16du:dateUtc="2026-06-23T11:00:00Z">
        <w:r w:rsidRPr="4B00AB58" w:rsidDel="001B4938">
          <w:rPr>
            <w:rFonts w:ascii="Arial" w:hAnsi="Arial" w:cs="Arial"/>
            <w:color w:val="25282A"/>
          </w:rPr>
          <w:delText>Bezeichnung des Referenzkunden (Firmen- oder Einrichtungsname; eine Anonymisierung ist auf begründeten Antrag zulässig, sofern der Referenzkunde einer namentlichen Nennung nicht zugestimmt hat),</w:delText>
        </w:r>
      </w:del>
    </w:p>
    <w:p w14:paraId="3E992CDA" w14:textId="2C648414" w:rsidR="009126C1" w:rsidRPr="009126C1" w:rsidDel="001B4938" w:rsidRDefault="009126C1" w:rsidP="000D4F09">
      <w:pPr>
        <w:numPr>
          <w:ilvl w:val="0"/>
          <w:numId w:val="10"/>
        </w:numPr>
        <w:spacing w:before="120" w:after="120" w:line="360" w:lineRule="auto"/>
        <w:ind w:left="567" w:hanging="567"/>
        <w:jc w:val="both"/>
        <w:rPr>
          <w:del w:id="262" w:author="Forvis Mazars" w:date="2026-06-23T13:00:00Z" w16du:dateUtc="2026-06-23T11:00:00Z"/>
          <w:rFonts w:ascii="Arial" w:hAnsi="Arial" w:cs="Arial"/>
          <w:color w:val="25282A"/>
        </w:rPr>
      </w:pPr>
      <w:del w:id="263" w:author="Forvis Mazars" w:date="2026-06-23T13:00:00Z" w16du:dateUtc="2026-06-23T11:00:00Z">
        <w:r w:rsidRPr="4B00AB58" w:rsidDel="001B4938">
          <w:rPr>
            <w:rFonts w:ascii="Arial" w:hAnsi="Arial" w:cs="Arial"/>
            <w:color w:val="25282A"/>
          </w:rPr>
          <w:delText>Art der Einrichtung (z. B. freier Träger, kommunale Kindertageseinrichtung, Trägerverband, Jugendamt),</w:delText>
        </w:r>
      </w:del>
    </w:p>
    <w:p w14:paraId="155A73C6" w14:textId="55D89CF2" w:rsidR="009126C1" w:rsidRPr="009126C1" w:rsidDel="001B4938" w:rsidRDefault="009126C1" w:rsidP="000D4F09">
      <w:pPr>
        <w:numPr>
          <w:ilvl w:val="0"/>
          <w:numId w:val="10"/>
        </w:numPr>
        <w:spacing w:before="120" w:after="120" w:line="360" w:lineRule="auto"/>
        <w:ind w:left="567" w:hanging="567"/>
        <w:jc w:val="both"/>
        <w:rPr>
          <w:del w:id="264" w:author="Forvis Mazars" w:date="2026-06-23T13:00:00Z" w16du:dateUtc="2026-06-23T11:00:00Z"/>
          <w:rFonts w:ascii="Arial" w:hAnsi="Arial" w:cs="Arial"/>
          <w:color w:val="25282A"/>
        </w:rPr>
      </w:pPr>
      <w:del w:id="265" w:author="Forvis Mazars" w:date="2026-06-23T13:00:00Z" w16du:dateUtc="2026-06-23T11:00:00Z">
        <w:r w:rsidRPr="4B00AB58" w:rsidDel="001B4938">
          <w:rPr>
            <w:rFonts w:ascii="Arial" w:hAnsi="Arial" w:cs="Arial"/>
            <w:color w:val="25282A"/>
          </w:rPr>
          <w:delText>eingesetzte Funktionsbereiche der Fachanwendung beim Referenzkunden,</w:delText>
        </w:r>
      </w:del>
    </w:p>
    <w:p w14:paraId="4A183ED5" w14:textId="7E9EAAFC" w:rsidR="009126C1" w:rsidRPr="009126C1" w:rsidDel="001B4938" w:rsidRDefault="009126C1" w:rsidP="000D4F09">
      <w:pPr>
        <w:numPr>
          <w:ilvl w:val="0"/>
          <w:numId w:val="10"/>
        </w:numPr>
        <w:spacing w:before="120" w:after="120" w:line="360" w:lineRule="auto"/>
        <w:ind w:left="567" w:hanging="567"/>
        <w:jc w:val="both"/>
        <w:rPr>
          <w:del w:id="266" w:author="Forvis Mazars" w:date="2026-06-23T13:00:00Z" w16du:dateUtc="2026-06-23T11:00:00Z"/>
          <w:rFonts w:ascii="Arial" w:hAnsi="Arial" w:cs="Arial"/>
          <w:color w:val="25282A"/>
        </w:rPr>
      </w:pPr>
      <w:del w:id="267" w:author="Forvis Mazars" w:date="2026-06-23T13:00:00Z" w16du:dateUtc="2026-06-23T11:00:00Z">
        <w:r w:rsidRPr="4B00AB58" w:rsidDel="001B4938">
          <w:rPr>
            <w:rFonts w:ascii="Arial" w:hAnsi="Arial" w:cs="Arial"/>
            <w:color w:val="25282A"/>
          </w:rPr>
          <w:delText>Beginn der produktiven Nutzung (Monat und Jahr),</w:delText>
        </w:r>
      </w:del>
    </w:p>
    <w:p w14:paraId="1F2F4B4C" w14:textId="6AEF597E" w:rsidR="009126C1" w:rsidRPr="009126C1" w:rsidDel="001B4938" w:rsidRDefault="009126C1" w:rsidP="000D4F09">
      <w:pPr>
        <w:numPr>
          <w:ilvl w:val="0"/>
          <w:numId w:val="10"/>
        </w:numPr>
        <w:spacing w:before="120" w:after="120" w:line="360" w:lineRule="auto"/>
        <w:ind w:left="567" w:hanging="567"/>
        <w:jc w:val="both"/>
        <w:rPr>
          <w:del w:id="268" w:author="Forvis Mazars" w:date="2026-06-23T13:00:00Z" w16du:dateUtc="2026-06-23T11:00:00Z"/>
          <w:rFonts w:ascii="Arial" w:hAnsi="Arial" w:cs="Arial"/>
          <w:color w:val="25282A"/>
        </w:rPr>
      </w:pPr>
      <w:del w:id="269" w:author="Forvis Mazars" w:date="2026-06-23T13:00:00Z" w16du:dateUtc="2026-06-23T11:00:00Z">
        <w:r w:rsidRPr="4B00AB58" w:rsidDel="001B4938">
          <w:rPr>
            <w:rFonts w:ascii="Arial" w:hAnsi="Arial" w:cs="Arial"/>
            <w:color w:val="25282A"/>
          </w:rPr>
          <w:delText>Name und Kontaktdaten einer Ansprechperson beim Referenzkunden, die GovTech auf Anfrage zur Verifikation kontaktieren kann.</w:delText>
        </w:r>
      </w:del>
    </w:p>
    <w:p w14:paraId="1C3446E7" w14:textId="412299E9" w:rsidR="004164EC" w:rsidRPr="004164EC" w:rsidDel="001B4938" w:rsidRDefault="004164EC" w:rsidP="004164EC">
      <w:pPr>
        <w:spacing w:before="120" w:after="120" w:line="360" w:lineRule="auto"/>
        <w:jc w:val="both"/>
        <w:rPr>
          <w:del w:id="270" w:author="Forvis Mazars" w:date="2026-06-23T13:00:00Z" w16du:dateUtc="2026-06-23T11:00:00Z"/>
          <w:rFonts w:ascii="Arial" w:hAnsi="Arial" w:cs="Arial"/>
          <w:color w:val="25282A"/>
        </w:rPr>
      </w:pPr>
      <w:del w:id="271" w:author="Forvis Mazars" w:date="2026-06-23T13:00:00Z" w16du:dateUtc="2026-06-23T11:00:00Z">
        <w:r w:rsidRPr="4B00AB58" w:rsidDel="001B4938">
          <w:rPr>
            <w:rFonts w:ascii="Arial" w:hAnsi="Arial" w:cs="Arial"/>
            <w:color w:val="25282A"/>
          </w:rPr>
          <w:delText>GovTech ist berechtigt, die angegebenen Referenzkunden zur Verifikation der Angaben zu kontaktieren. Bei anonymisierten Referenzkunden ist der Antragsteller auf Anfrage von GovTech verpflichtet, eine Verifikation unter Wahrung der Anonymität des Referenzkunden zu ermöglichen.</w:delText>
        </w:r>
      </w:del>
    </w:p>
    <w:p w14:paraId="618D5DBB" w14:textId="6AC1A3EC" w:rsidR="009126C1" w:rsidRPr="009126C1" w:rsidDel="001B4938" w:rsidRDefault="004164EC" w:rsidP="004164EC">
      <w:pPr>
        <w:spacing w:before="120" w:after="120" w:line="360" w:lineRule="auto"/>
        <w:jc w:val="both"/>
        <w:rPr>
          <w:del w:id="272" w:author="Forvis Mazars" w:date="2026-06-23T13:00:00Z" w16du:dateUtc="2026-06-23T11:00:00Z"/>
          <w:rFonts w:ascii="Arial" w:hAnsi="Arial" w:cs="Arial"/>
          <w:color w:val="25282A"/>
        </w:rPr>
      </w:pPr>
      <w:del w:id="273" w:author="Forvis Mazars" w:date="2026-06-23T13:00:00Z" w16du:dateUtc="2026-06-23T11:00:00Z">
        <w:r w:rsidRPr="4B00AB58" w:rsidDel="001B4938">
          <w:rPr>
            <w:rFonts w:ascii="Arial" w:hAnsi="Arial" w:cs="Arial"/>
            <w:color w:val="25282A"/>
          </w:rPr>
          <w:delText>Die Referenzanforderungen dienen der Feststellung der Marktreife des Produkts und begründen keine inhaltliche Bewertung der Qualität der erbrachten Leistungen. Ein „Mehr“ an Referenzen begründet keinen Vorzug gegenüber anderen Antragstellern.</w:delText>
        </w:r>
      </w:del>
    </w:p>
    <w:p w14:paraId="0890285E" w14:textId="6E3583B4" w:rsidR="00030679" w:rsidRPr="00030679" w:rsidDel="00BF3DB3" w:rsidRDefault="00425C3E" w:rsidP="00030679">
      <w:pPr>
        <w:spacing w:before="120" w:after="120" w:line="360" w:lineRule="auto"/>
        <w:jc w:val="both"/>
        <w:rPr>
          <w:rFonts w:ascii="Arial" w:hAnsi="Arial" w:cs="Arial"/>
          <w:b/>
          <w:bCs/>
          <w:color w:val="25282A"/>
        </w:rPr>
      </w:pPr>
      <w:r w:rsidRPr="4B00AB58">
        <w:rPr>
          <w:rFonts w:ascii="Arial" w:hAnsi="Arial" w:cs="Arial"/>
          <w:b/>
          <w:bCs/>
          <w:color w:val="25282A"/>
        </w:rPr>
        <w:t>6</w:t>
      </w:r>
      <w:r w:rsidR="00030679" w:rsidRPr="4B00AB58">
        <w:rPr>
          <w:rFonts w:ascii="Arial" w:hAnsi="Arial" w:cs="Arial"/>
          <w:b/>
          <w:bCs/>
          <w:color w:val="25282A"/>
        </w:rPr>
        <w:t xml:space="preserve"> Umfang und Inhalt der einzureichenden Unterlagen</w:t>
      </w:r>
    </w:p>
    <w:p w14:paraId="5B565E36" w14:textId="6FB4E9FF" w:rsidR="004164EC" w:rsidRPr="004164EC" w:rsidDel="00BF3DB3" w:rsidRDefault="004164EC" w:rsidP="004164EC">
      <w:pPr>
        <w:spacing w:before="120" w:after="120" w:line="360" w:lineRule="auto"/>
        <w:jc w:val="both"/>
        <w:rPr>
          <w:rFonts w:ascii="Arial" w:hAnsi="Arial" w:cs="Arial"/>
          <w:color w:val="25282A"/>
        </w:rPr>
      </w:pPr>
      <w:r w:rsidRPr="4B00AB58">
        <w:rPr>
          <w:rFonts w:ascii="Arial" w:hAnsi="Arial" w:cs="Arial"/>
          <w:color w:val="25282A"/>
        </w:rPr>
        <w:t>Der Zulassungsantrag muss vollständig sein und alle nachfolgend geforderten Angaben, Nachweise und Erklärungen enthalten</w:t>
      </w:r>
      <w:commentRangeStart w:id="274"/>
      <w:r w:rsidRPr="4B00AB58">
        <w:rPr>
          <w:rFonts w:ascii="Arial" w:hAnsi="Arial" w:cs="Arial"/>
          <w:color w:val="25282A"/>
        </w:rPr>
        <w:t xml:space="preserve">. GovTech ist berechtigt, im Rahmen der formalen Prüfung gemäß Ziffer 4.4.1 fehlende oder ergänzungsbedürftige Unterlagen nachzufordern. Eine Verpflichtung hierzu besteht nicht. </w:t>
      </w:r>
      <w:commentRangeEnd w:id="274"/>
      <w:r w:rsidRPr="4B00AB58">
        <w:rPr>
          <w:rStyle w:val="Kommentarzeichen"/>
          <w:rFonts w:ascii="Arial" w:hAnsi="Arial" w:cs="Arial"/>
          <w:color w:val="25282A"/>
          <w:sz w:val="22"/>
          <w:szCs w:val="22"/>
        </w:rPr>
        <w:commentReference w:id="274"/>
      </w:r>
      <w:r w:rsidRPr="4B00AB58">
        <w:rPr>
          <w:rFonts w:ascii="Arial" w:hAnsi="Arial" w:cs="Arial"/>
          <w:color w:val="25282A"/>
        </w:rPr>
        <w:t>Antragsteller sind daher gehalten, die Vollständigkeit ihrer Unterlagen vor Einreichung sorgfältig und eigenverantwortlich zu prüfen. Auf die Regelungen zur Nachforderung in Ziffer 4.4.1 sowie zu den Folgen unvollständiger Anträge wird verwiesen.</w:t>
      </w:r>
    </w:p>
    <w:p w14:paraId="6F6416A7" w14:textId="54313E16" w:rsidR="00030679" w:rsidDel="00BF3DB3" w:rsidRDefault="004164EC" w:rsidP="004164EC">
      <w:pPr>
        <w:spacing w:before="120" w:after="120" w:line="360" w:lineRule="auto"/>
        <w:jc w:val="both"/>
        <w:rPr>
          <w:rFonts w:ascii="Arial" w:hAnsi="Arial" w:cs="Arial"/>
          <w:color w:val="25282A"/>
        </w:rPr>
      </w:pPr>
      <w:commentRangeStart w:id="275"/>
      <w:r w:rsidRPr="4B00AB58">
        <w:rPr>
          <w:rFonts w:ascii="Arial" w:hAnsi="Arial" w:cs="Arial"/>
          <w:color w:val="25282A"/>
        </w:rPr>
        <w:t xml:space="preserve">Alle einzureichenden Unterlagen sind, soweit in dieser Verfahrensbeschreibung nicht ausdrücklich etwas anderes geregelt ist, per E-Mail über die Kontaktstelle gemäß </w:t>
      </w:r>
      <w:r w:rsidR="006E1023">
        <w:rPr>
          <w:rFonts w:ascii="Arial" w:hAnsi="Arial" w:cs="Arial"/>
          <w:color w:val="25282A"/>
        </w:rPr>
        <w:t>f</w:t>
      </w:r>
      <w:r w:rsidR="00E12713" w:rsidRPr="4B00AB58">
        <w:rPr>
          <w:rFonts w:ascii="Arial" w:hAnsi="Arial" w:cs="Arial"/>
          <w:color w:val="25282A"/>
        </w:rPr>
        <w:t xml:space="preserve">ür die Form und den Weg der Einreichung gilt </w:t>
      </w:r>
      <w:r w:rsidRPr="4B00AB58">
        <w:rPr>
          <w:rFonts w:ascii="Arial" w:hAnsi="Arial" w:cs="Arial"/>
          <w:color w:val="25282A"/>
        </w:rPr>
        <w:t>Ziffer 3</w:t>
      </w:r>
      <w:r w:rsidR="00E12713" w:rsidRPr="4B00AB58">
        <w:rPr>
          <w:rFonts w:ascii="Arial" w:hAnsi="Arial" w:cs="Arial"/>
          <w:color w:val="25282A"/>
        </w:rPr>
        <w:t>4</w:t>
      </w:r>
      <w:r w:rsidRPr="4B00AB58">
        <w:rPr>
          <w:rFonts w:ascii="Arial" w:hAnsi="Arial" w:cs="Arial"/>
          <w:color w:val="25282A"/>
        </w:rPr>
        <w:t>.2 und Ziffer 3.9 in elektronischer Form einzureichen.</w:t>
      </w:r>
      <w:commentRangeEnd w:id="275"/>
      <w:r>
        <w:rPr>
          <w:rStyle w:val="Kommentarzeichen"/>
          <w:rFonts w:ascii="Arial" w:hAnsi="Arial" w:cs="Arial"/>
          <w:color w:val="25282A"/>
          <w:sz w:val="22"/>
          <w:szCs w:val="22"/>
        </w:rPr>
        <w:commentReference w:id="275"/>
      </w:r>
    </w:p>
    <w:p w14:paraId="5E938954" w14:textId="79E4557E" w:rsidR="00030679" w:rsidRPr="00030679" w:rsidDel="00BF3DB3" w:rsidRDefault="007C4BD9" w:rsidP="00030679">
      <w:pPr>
        <w:spacing w:before="120" w:after="120" w:line="360" w:lineRule="auto"/>
        <w:jc w:val="both"/>
        <w:rPr>
          <w:rFonts w:ascii="Arial" w:hAnsi="Arial" w:cs="Arial"/>
          <w:b/>
          <w:bCs/>
          <w:color w:val="25282A"/>
        </w:rPr>
      </w:pPr>
      <w:r w:rsidRPr="4B00AB58">
        <w:rPr>
          <w:rFonts w:ascii="Arial" w:hAnsi="Arial" w:cs="Arial"/>
          <w:b/>
          <w:bCs/>
          <w:color w:val="25282A"/>
        </w:rPr>
        <w:t>6</w:t>
      </w:r>
      <w:r w:rsidR="00030679" w:rsidRPr="4B00AB58">
        <w:rPr>
          <w:rFonts w:ascii="Arial" w:hAnsi="Arial" w:cs="Arial"/>
          <w:b/>
          <w:bCs/>
          <w:color w:val="25282A"/>
        </w:rPr>
        <w:t>.1 Zwingend einzureichende Unterlagen</w:t>
      </w:r>
    </w:p>
    <w:p w14:paraId="5D084BAF" w14:textId="3BBA579A" w:rsidR="00030679" w:rsidDel="00BF3DB3" w:rsidRDefault="001755AC" w:rsidP="00030679">
      <w:pPr>
        <w:spacing w:before="120" w:after="120" w:line="360" w:lineRule="auto"/>
        <w:jc w:val="both"/>
        <w:rPr>
          <w:rFonts w:ascii="Arial" w:hAnsi="Arial" w:cs="Arial"/>
          <w:color w:val="25282A"/>
        </w:rPr>
      </w:pPr>
      <w:r w:rsidRPr="4B00AB58">
        <w:rPr>
          <w:rFonts w:ascii="Arial" w:hAnsi="Arial" w:cs="Arial"/>
          <w:color w:val="25282A"/>
        </w:rPr>
        <w:t>Die Antragsteller haben mit dem Zulassungsantrag die nachfolgend genannten Unterlagen zwingend einzureichen. Fehlen zwingend einzureichende Unterlagen und werden sie innerhalb einer von GovTech gesetzten Nachfrist nicht nachgereicht, wird der betreffende Zulassungsantrag nicht weiter berücksichtigt</w:t>
      </w:r>
      <w:commentRangeStart w:id="276"/>
      <w:r w:rsidRPr="4B00AB58">
        <w:rPr>
          <w:rFonts w:ascii="Arial" w:hAnsi="Arial" w:cs="Arial"/>
          <w:color w:val="25282A"/>
        </w:rPr>
        <w:t>. Der Antragsteller kann jederzeit innerhalb der Verfahrenslaufzeit gemäß Ziffer 4.1 einen neuen Zulassungsantrag einreichen</w:t>
      </w:r>
      <w:r w:rsidR="00E12713" w:rsidRPr="4B00AB58">
        <w:rPr>
          <w:rFonts w:ascii="Arial" w:hAnsi="Arial" w:cs="Arial"/>
          <w:color w:val="25282A"/>
        </w:rPr>
        <w:t>; etwaige Sperrfristen gemäß Ziffer 4</w:t>
      </w:r>
      <w:r w:rsidRPr="4B00AB58">
        <w:rPr>
          <w:rFonts w:ascii="Arial" w:hAnsi="Arial" w:cs="Arial"/>
          <w:color w:val="25282A"/>
        </w:rPr>
        <w:t>.</w:t>
      </w:r>
      <w:commentRangeEnd w:id="276"/>
      <w:r w:rsidRPr="4B00AB58">
        <w:rPr>
          <w:rStyle w:val="Kommentarzeichen"/>
          <w:rFonts w:ascii="Arial" w:hAnsi="Arial" w:cs="Arial"/>
          <w:color w:val="25282A"/>
          <w:sz w:val="22"/>
          <w:szCs w:val="22"/>
        </w:rPr>
        <w:commentReference w:id="276"/>
      </w:r>
      <w:r w:rsidR="00E12713" w:rsidRPr="4B00AB58">
        <w:rPr>
          <w:rFonts w:ascii="Arial" w:hAnsi="Arial" w:cs="Arial"/>
          <w:color w:val="25282A"/>
        </w:rPr>
        <w:t>5 bleiben unberührt.</w:t>
      </w:r>
    </w:p>
    <w:tbl>
      <w:tblPr>
        <w:tblStyle w:val="Tabellenraster"/>
        <w:tblW w:w="0" w:type="auto"/>
        <w:tblLook w:val="04A0" w:firstRow="1" w:lastRow="0" w:firstColumn="1" w:lastColumn="0" w:noHBand="0" w:noVBand="1"/>
      </w:tblPr>
      <w:tblGrid>
        <w:gridCol w:w="1271"/>
        <w:gridCol w:w="7791"/>
      </w:tblGrid>
      <w:tr w:rsidR="00A4491B" w:rsidDel="00BF3DB3" w14:paraId="0495674B" w14:textId="44820459" w:rsidTr="4B00AB58">
        <w:trPr>
          <w:trHeight w:val="300"/>
        </w:trPr>
        <w:tc>
          <w:tcPr>
            <w:tcW w:w="1271" w:type="dxa"/>
          </w:tcPr>
          <w:p w14:paraId="7F27D67A" w14:textId="2BA1E7B2" w:rsidR="00A4491B" w:rsidDel="00BF3DB3" w:rsidRDefault="475CC97C" w:rsidP="00B52B09">
            <w:pPr>
              <w:spacing w:before="120" w:after="120" w:line="360" w:lineRule="auto"/>
              <w:rPr>
                <w:rFonts w:ascii="Arial" w:hAnsi="Arial" w:cs="Arial"/>
                <w:color w:val="25282A"/>
              </w:rPr>
            </w:pPr>
            <w:r w:rsidRPr="4B00AB58">
              <w:rPr>
                <w:rFonts w:ascii="Arial" w:hAnsi="Arial" w:cs="Arial"/>
                <w:b/>
                <w:bCs/>
                <w:color w:val="25282A"/>
              </w:rPr>
              <w:lastRenderedPageBreak/>
              <w:t>2.1</w:t>
            </w:r>
          </w:p>
        </w:tc>
        <w:tc>
          <w:tcPr>
            <w:tcW w:w="7791" w:type="dxa"/>
            <w:vAlign w:val="center"/>
          </w:tcPr>
          <w:p w14:paraId="4D08B963" w14:textId="75E457BE" w:rsidR="00A4491B" w:rsidRPr="006A3E92" w:rsidDel="00BF3DB3" w:rsidRDefault="475CC97C" w:rsidP="4B00AB58">
            <w:pPr>
              <w:keepNext/>
              <w:spacing w:before="120" w:after="120" w:line="360" w:lineRule="auto"/>
              <w:jc w:val="both"/>
              <w:rPr>
                <w:rFonts w:ascii="Arial" w:hAnsi="Arial" w:cs="Arial"/>
                <w:b/>
                <w:bCs/>
                <w:color w:val="25282A"/>
              </w:rPr>
            </w:pPr>
            <w:r w:rsidRPr="4B00AB58">
              <w:rPr>
                <w:rFonts w:ascii="Arial" w:hAnsi="Arial" w:cs="Arial"/>
                <w:b/>
                <w:bCs/>
                <w:color w:val="25282A"/>
              </w:rPr>
              <w:t>Zulassungsantrag</w:t>
            </w:r>
          </w:p>
          <w:p w14:paraId="365C0E17" w14:textId="2F07422A" w:rsidR="00A4491B" w:rsidDel="00BF3DB3" w:rsidRDefault="001755AC" w:rsidP="00A4491B">
            <w:pPr>
              <w:spacing w:before="120" w:after="120" w:line="360" w:lineRule="auto"/>
              <w:jc w:val="both"/>
              <w:rPr>
                <w:rFonts w:ascii="Arial" w:hAnsi="Arial" w:cs="Arial"/>
                <w:color w:val="25282A"/>
              </w:rPr>
            </w:pPr>
            <w:r w:rsidRPr="4B00AB58">
              <w:rPr>
                <w:rFonts w:ascii="Arial" w:hAnsi="Arial" w:cs="Arial"/>
                <w:color w:val="25282A"/>
              </w:rPr>
              <w:t>Das Formblatt ist vollständig auszufüllen, zu datieren und rechtsverbindlich zu unterzeichnen. Bei Konsortialantragstellern erfolgt die Unterzeichnung durch das bevollmächtigte Mitglied.</w:t>
            </w:r>
          </w:p>
        </w:tc>
      </w:tr>
      <w:tr w:rsidR="001B214C" w:rsidDel="00BF3DB3" w14:paraId="72565520" w14:textId="77777777" w:rsidTr="4B00AB58">
        <w:trPr>
          <w:trHeight w:val="300"/>
          <w:ins w:id="277" w:author="Paul Plümpe" w:date="2026-07-13T19:33:00Z"/>
        </w:trPr>
        <w:tc>
          <w:tcPr>
            <w:tcW w:w="1271" w:type="dxa"/>
          </w:tcPr>
          <w:p w14:paraId="63D4700E" w14:textId="61D81A46" w:rsidR="001B214C" w:rsidRPr="001B214C" w:rsidRDefault="001B214C" w:rsidP="00B52B09">
            <w:pPr>
              <w:spacing w:before="120" w:after="120" w:line="360" w:lineRule="auto"/>
              <w:rPr>
                <w:ins w:id="278" w:author="Paul Plümpe" w:date="2026-07-13T19:33:00Z" w16du:dateUtc="2026-07-13T17:33:00Z"/>
                <w:rFonts w:ascii="Arial" w:hAnsi="Arial" w:cs="Arial"/>
                <w:b/>
                <w:bCs/>
                <w:color w:val="25282A"/>
              </w:rPr>
            </w:pPr>
            <w:ins w:id="279" w:author="Paul Plümpe" w:date="2026-07-13T19:33:00Z" w16du:dateUtc="2026-07-13T17:33:00Z">
              <w:r w:rsidRPr="001B214C">
                <w:rPr>
                  <w:rFonts w:ascii="Arial" w:hAnsi="Arial" w:cs="Arial"/>
                  <w:b/>
                  <w:bCs/>
                  <w:color w:val="25282A"/>
                </w:rPr>
                <w:t>2.</w:t>
              </w:r>
            </w:ins>
            <w:ins w:id="280" w:author="Paul Plümpe" w:date="2026-07-13T19:34:00Z" w16du:dateUtc="2026-07-13T17:34:00Z">
              <w:r w:rsidRPr="001B214C">
                <w:rPr>
                  <w:rFonts w:ascii="Arial" w:hAnsi="Arial" w:cs="Arial"/>
                  <w:b/>
                  <w:bCs/>
                  <w:color w:val="25282A"/>
                </w:rPr>
                <w:t>2</w:t>
              </w:r>
            </w:ins>
          </w:p>
        </w:tc>
        <w:tc>
          <w:tcPr>
            <w:tcW w:w="7791" w:type="dxa"/>
            <w:vAlign w:val="center"/>
          </w:tcPr>
          <w:p w14:paraId="792B211A" w14:textId="77777777" w:rsidR="001B214C" w:rsidRPr="001B214C" w:rsidRDefault="001B214C" w:rsidP="4B00AB58">
            <w:pPr>
              <w:keepNext/>
              <w:spacing w:before="120" w:after="120" w:line="360" w:lineRule="auto"/>
              <w:jc w:val="both"/>
              <w:rPr>
                <w:ins w:id="281" w:author="Paul Plümpe" w:date="2026-07-13T19:34:00Z" w16du:dateUtc="2026-07-13T17:34:00Z"/>
                <w:rFonts w:ascii="Arial" w:hAnsi="Arial" w:cs="Arial"/>
                <w:b/>
                <w:bCs/>
                <w:color w:val="25282A"/>
              </w:rPr>
            </w:pPr>
            <w:ins w:id="282" w:author="Paul Plümpe" w:date="2026-07-13T19:34:00Z" w16du:dateUtc="2026-07-13T17:34:00Z">
              <w:r w:rsidRPr="001B214C">
                <w:rPr>
                  <w:rFonts w:ascii="Arial" w:hAnsi="Arial" w:cs="Arial"/>
                  <w:b/>
                  <w:bCs/>
                  <w:color w:val="25282A"/>
                </w:rPr>
                <w:t>Preisblatt</w:t>
              </w:r>
            </w:ins>
          </w:p>
          <w:p w14:paraId="67DBB25C" w14:textId="5D1C41A2" w:rsidR="001B214C" w:rsidRPr="001B214C" w:rsidRDefault="001B214C" w:rsidP="4B00AB58">
            <w:pPr>
              <w:keepNext/>
              <w:spacing w:before="120" w:after="120" w:line="360" w:lineRule="auto"/>
              <w:jc w:val="both"/>
              <w:rPr>
                <w:ins w:id="283" w:author="Paul Plümpe" w:date="2026-07-13T19:33:00Z" w16du:dateUtc="2026-07-13T17:33:00Z"/>
                <w:rFonts w:ascii="Arial" w:hAnsi="Arial" w:cs="Arial"/>
                <w:color w:val="25282A"/>
                <w:rPrChange w:id="284" w:author="Paul Plümpe" w:date="2026-07-13T19:34:00Z" w16du:dateUtc="2026-07-13T17:34:00Z">
                  <w:rPr>
                    <w:ins w:id="285" w:author="Paul Plümpe" w:date="2026-07-13T19:33:00Z" w16du:dateUtc="2026-07-13T17:33:00Z"/>
                    <w:rFonts w:ascii="Arial" w:hAnsi="Arial" w:cs="Arial"/>
                    <w:b/>
                    <w:bCs/>
                    <w:color w:val="25282A"/>
                  </w:rPr>
                </w:rPrChange>
              </w:rPr>
            </w:pPr>
            <w:ins w:id="286" w:author="Paul Plümpe" w:date="2026-07-13T19:34:00Z" w16du:dateUtc="2026-07-13T17:34:00Z">
              <w:r w:rsidRPr="001B214C">
                <w:rPr>
                  <w:rFonts w:ascii="Arial" w:hAnsi="Arial" w:cs="Arial"/>
                  <w:color w:val="25282A"/>
                  <w:rPrChange w:id="287" w:author="Paul Plümpe" w:date="2026-07-13T19:34:00Z" w16du:dateUtc="2026-07-13T17:34:00Z">
                    <w:rPr>
                      <w:rFonts w:ascii="Arial" w:hAnsi="Arial" w:cs="Arial"/>
                      <w:b/>
                      <w:bCs/>
                      <w:color w:val="25282A"/>
                    </w:rPr>
                  </w:rPrChange>
                </w:rPr>
                <w:t xml:space="preserve">Das </w:t>
              </w:r>
              <w:r>
                <w:rPr>
                  <w:rFonts w:ascii="Arial" w:hAnsi="Arial" w:cs="Arial"/>
                  <w:color w:val="25282A"/>
                </w:rPr>
                <w:t>Preisblatt ist auszufüllen. Erläuterungen sind i</w:t>
              </w:r>
              <w:r w:rsidR="00375C29">
                <w:rPr>
                  <w:rFonts w:ascii="Arial" w:hAnsi="Arial" w:cs="Arial"/>
                  <w:color w:val="25282A"/>
                </w:rPr>
                <w:t>nnerhalb des Preisblattes</w:t>
              </w:r>
            </w:ins>
            <w:ins w:id="288" w:author="Paul Plümpe" w:date="2026-07-13T19:35:00Z" w16du:dateUtc="2026-07-13T17:35:00Z">
              <w:r w:rsidR="00375C29">
                <w:rPr>
                  <w:rFonts w:ascii="Arial" w:hAnsi="Arial" w:cs="Arial"/>
                  <w:color w:val="25282A"/>
                </w:rPr>
                <w:t xml:space="preserve"> im Reiter „Erläuterungen“ zu finden.</w:t>
              </w:r>
            </w:ins>
          </w:p>
        </w:tc>
      </w:tr>
      <w:tr w:rsidR="00A4491B" w:rsidDel="00BF3DB3" w14:paraId="494A8471" w14:textId="392B2FAC" w:rsidTr="4B00AB58">
        <w:trPr>
          <w:trHeight w:val="300"/>
        </w:trPr>
        <w:tc>
          <w:tcPr>
            <w:tcW w:w="1271" w:type="dxa"/>
          </w:tcPr>
          <w:p w14:paraId="72A8610A" w14:textId="4FC86AF5" w:rsidR="00A4491B" w:rsidDel="00BF3DB3" w:rsidRDefault="475CC97C" w:rsidP="00B52B09">
            <w:pPr>
              <w:spacing w:before="120" w:after="120" w:line="360" w:lineRule="auto"/>
              <w:rPr>
                <w:rFonts w:ascii="Arial" w:hAnsi="Arial" w:cs="Arial"/>
                <w:color w:val="25282A"/>
              </w:rPr>
            </w:pPr>
            <w:r w:rsidRPr="4B00AB58">
              <w:rPr>
                <w:rFonts w:ascii="Arial" w:hAnsi="Arial" w:cs="Arial"/>
                <w:b/>
                <w:bCs/>
                <w:color w:val="25282A"/>
              </w:rPr>
              <w:t>2.</w:t>
            </w:r>
            <w:ins w:id="289" w:author="Paul Plümpe" w:date="2026-07-13T19:32:00Z" w16du:dateUtc="2026-07-13T17:32:00Z">
              <w:r w:rsidR="00043B11">
                <w:rPr>
                  <w:rFonts w:ascii="Arial" w:hAnsi="Arial" w:cs="Arial"/>
                  <w:b/>
                  <w:bCs/>
                  <w:color w:val="25282A"/>
                </w:rPr>
                <w:t>3</w:t>
              </w:r>
            </w:ins>
            <w:del w:id="290" w:author="Paul Plümpe" w:date="2026-07-13T19:32:00Z" w16du:dateUtc="2026-07-13T17:32:00Z">
              <w:r w:rsidRPr="4B00AB58" w:rsidDel="00043B11">
                <w:rPr>
                  <w:rFonts w:ascii="Arial" w:hAnsi="Arial" w:cs="Arial"/>
                  <w:b/>
                  <w:bCs/>
                  <w:color w:val="25282A"/>
                </w:rPr>
                <w:delText>2</w:delText>
              </w:r>
            </w:del>
          </w:p>
        </w:tc>
        <w:tc>
          <w:tcPr>
            <w:tcW w:w="7791" w:type="dxa"/>
            <w:vAlign w:val="center"/>
          </w:tcPr>
          <w:p w14:paraId="052972EC" w14:textId="72666A60" w:rsidR="00A4491B" w:rsidRPr="006A3E92" w:rsidDel="00BF3DB3" w:rsidRDefault="475CC97C" w:rsidP="4B00AB58">
            <w:pPr>
              <w:keepNext/>
              <w:spacing w:before="120" w:after="120" w:line="360" w:lineRule="auto"/>
              <w:jc w:val="both"/>
              <w:rPr>
                <w:rFonts w:ascii="Arial" w:hAnsi="Arial" w:cs="Arial"/>
                <w:b/>
                <w:bCs/>
                <w:color w:val="25282A"/>
              </w:rPr>
            </w:pPr>
            <w:r w:rsidRPr="4B00AB58">
              <w:rPr>
                <w:rFonts w:ascii="Arial" w:hAnsi="Arial" w:cs="Arial"/>
                <w:b/>
                <w:bCs/>
                <w:color w:val="25282A"/>
              </w:rPr>
              <w:t>Eigenerklärungen zu Zulassungsvoraussetzungen</w:t>
            </w:r>
          </w:p>
          <w:p w14:paraId="02420C8C" w14:textId="05D96AA0" w:rsidR="00A4491B" w:rsidDel="00BF3DB3" w:rsidRDefault="001755AC" w:rsidP="00A4491B">
            <w:pPr>
              <w:spacing w:before="120" w:after="120" w:line="360" w:lineRule="auto"/>
              <w:jc w:val="both"/>
              <w:rPr>
                <w:rFonts w:ascii="Arial" w:hAnsi="Arial" w:cs="Arial"/>
                <w:color w:val="25282A"/>
              </w:rPr>
            </w:pPr>
            <w:r w:rsidRPr="4B00AB58">
              <w:rPr>
                <w:rFonts w:ascii="Arial" w:hAnsi="Arial" w:cs="Arial"/>
                <w:color w:val="25282A"/>
              </w:rPr>
              <w:t>Das Formblatt ist vollständig auszufüllen und rechtsverbindlich zu unterzeichnen. Es enthält insbesondere Erklärungen zu Ausschlussgründen, EU-Sanktionsvorschriften, wirtschaftlicher und finanzieller Leistungsfähigkeit sowie zur Haftpflichtversicherung. Als Anlagen sind, soweit einschlägig, insbesondere beizufügen:</w:t>
            </w:r>
          </w:p>
          <w:p w14:paraId="58856C39" w14:textId="19885F37" w:rsidR="00F902D5" w:rsidRPr="00F902D5" w:rsidDel="00BF3DB3" w:rsidRDefault="3D535159" w:rsidP="00F902D5">
            <w:pPr>
              <w:pStyle w:val="Listenabsatz"/>
              <w:numPr>
                <w:ilvl w:val="0"/>
                <w:numId w:val="35"/>
              </w:numPr>
              <w:spacing w:before="120" w:after="120" w:line="360" w:lineRule="auto"/>
              <w:ind w:left="567" w:hanging="567"/>
              <w:contextualSpacing w:val="0"/>
              <w:jc w:val="both"/>
              <w:rPr>
                <w:rFonts w:ascii="Arial" w:hAnsi="Arial" w:cs="Arial"/>
                <w:color w:val="25282A"/>
              </w:rPr>
            </w:pPr>
            <w:r w:rsidRPr="4B00AB58">
              <w:rPr>
                <w:rFonts w:ascii="Arial" w:hAnsi="Arial" w:cs="Arial"/>
                <w:color w:val="25282A"/>
              </w:rPr>
              <w:t>aktueller Auszug aus dem Handels-, Berufs- oder Vereinsregister oder gleichwertige Bescheinigung;</w:t>
            </w:r>
          </w:p>
          <w:p w14:paraId="1195AB91" w14:textId="2B648AC5" w:rsidR="00F902D5" w:rsidRPr="00F902D5" w:rsidDel="00BF3DB3" w:rsidRDefault="3D535159" w:rsidP="00F902D5">
            <w:pPr>
              <w:pStyle w:val="Listenabsatz"/>
              <w:numPr>
                <w:ilvl w:val="0"/>
                <w:numId w:val="35"/>
              </w:numPr>
              <w:spacing w:before="120" w:after="120" w:line="360" w:lineRule="auto"/>
              <w:ind w:left="567" w:hanging="567"/>
              <w:contextualSpacing w:val="0"/>
              <w:jc w:val="both"/>
              <w:rPr>
                <w:rFonts w:ascii="Arial" w:hAnsi="Arial" w:cs="Arial"/>
                <w:color w:val="25282A"/>
              </w:rPr>
            </w:pPr>
            <w:r w:rsidRPr="4B00AB58">
              <w:rPr>
                <w:rFonts w:ascii="Arial" w:hAnsi="Arial" w:cs="Arial"/>
                <w:color w:val="25282A"/>
              </w:rPr>
              <w:t>Versicherungsbestätigung oder Eigenerklärung zum Abschluss einer entsprechenden Versicherung;</w:t>
            </w:r>
          </w:p>
          <w:p w14:paraId="35E39086" w14:textId="03AE4891" w:rsidR="00F902D5" w:rsidRPr="00F902D5" w:rsidDel="00BF3DB3" w:rsidRDefault="3D535159" w:rsidP="00F902D5">
            <w:pPr>
              <w:pStyle w:val="Listenabsatz"/>
              <w:numPr>
                <w:ilvl w:val="0"/>
                <w:numId w:val="35"/>
              </w:numPr>
              <w:spacing w:before="120" w:after="120" w:line="360" w:lineRule="auto"/>
              <w:ind w:left="567" w:hanging="567"/>
              <w:contextualSpacing w:val="0"/>
              <w:jc w:val="both"/>
              <w:rPr>
                <w:rFonts w:ascii="Arial" w:hAnsi="Arial" w:cs="Arial"/>
                <w:color w:val="25282A"/>
              </w:rPr>
            </w:pPr>
            <w:r w:rsidRPr="4B00AB58">
              <w:rPr>
                <w:rFonts w:ascii="Arial" w:hAnsi="Arial" w:cs="Arial"/>
                <w:color w:val="25282A"/>
              </w:rPr>
              <w:t>ergänzende Nachweise zu Selbstreinigungsmaßnahmen, sofern Ausschlussgründe angegeben werden;</w:t>
            </w:r>
          </w:p>
          <w:p w14:paraId="409FB0B2" w14:textId="5B03BB09" w:rsidR="001755AC" w:rsidRPr="00F902D5" w:rsidDel="00BF3DB3" w:rsidRDefault="3D535159" w:rsidP="00F902D5">
            <w:pPr>
              <w:pStyle w:val="Listenabsatz"/>
              <w:numPr>
                <w:ilvl w:val="0"/>
                <w:numId w:val="35"/>
              </w:numPr>
              <w:spacing w:before="120" w:after="120" w:line="360" w:lineRule="auto"/>
              <w:ind w:left="567" w:hanging="567"/>
              <w:contextualSpacing w:val="0"/>
              <w:jc w:val="both"/>
              <w:rPr>
                <w:rFonts w:ascii="Arial" w:hAnsi="Arial" w:cs="Arial"/>
                <w:color w:val="25282A"/>
              </w:rPr>
            </w:pPr>
            <w:r w:rsidRPr="4B00AB58">
              <w:rPr>
                <w:rFonts w:ascii="Arial" w:hAnsi="Arial" w:cs="Arial"/>
                <w:color w:val="25282A"/>
              </w:rPr>
              <w:t>Jahresabschlüsse, Wirtschaftsprüferbestätigungen oder gleichwertige Unterlagen, soweit GovTech diese zur Verifikation anfordert.</w:t>
            </w:r>
          </w:p>
        </w:tc>
      </w:tr>
      <w:tr w:rsidR="00A4491B" w:rsidDel="00BF3DB3" w14:paraId="0EFB99D6" w14:textId="7615E0EE" w:rsidTr="4B00AB58">
        <w:trPr>
          <w:trHeight w:val="300"/>
        </w:trPr>
        <w:tc>
          <w:tcPr>
            <w:tcW w:w="1271" w:type="dxa"/>
          </w:tcPr>
          <w:p w14:paraId="4AC7AC7B" w14:textId="0578996D" w:rsidR="00A4491B" w:rsidDel="00BF3DB3" w:rsidRDefault="475CC97C" w:rsidP="00B52B09">
            <w:pPr>
              <w:spacing w:before="120" w:after="120" w:line="360" w:lineRule="auto"/>
              <w:rPr>
                <w:rFonts w:ascii="Arial" w:hAnsi="Arial" w:cs="Arial"/>
                <w:color w:val="25282A"/>
              </w:rPr>
            </w:pPr>
            <w:r w:rsidRPr="4B00AB58">
              <w:rPr>
                <w:rFonts w:ascii="Arial" w:hAnsi="Arial" w:cs="Arial"/>
                <w:b/>
                <w:bCs/>
                <w:color w:val="25282A"/>
              </w:rPr>
              <w:t>2.</w:t>
            </w:r>
            <w:ins w:id="291" w:author="Paul Plümpe" w:date="2026-07-13T19:32:00Z" w16du:dateUtc="2026-07-13T17:32:00Z">
              <w:r w:rsidR="000D1EB7">
                <w:rPr>
                  <w:rFonts w:ascii="Arial" w:hAnsi="Arial" w:cs="Arial"/>
                  <w:b/>
                  <w:bCs/>
                  <w:color w:val="25282A"/>
                </w:rPr>
                <w:t>4</w:t>
              </w:r>
            </w:ins>
            <w:del w:id="292" w:author="Paul Plümpe" w:date="2026-07-13T19:32:00Z" w16du:dateUtc="2026-07-13T17:32:00Z">
              <w:r w:rsidRPr="4B00AB58" w:rsidDel="000D1EB7">
                <w:rPr>
                  <w:rFonts w:ascii="Arial" w:hAnsi="Arial" w:cs="Arial"/>
                  <w:b/>
                  <w:bCs/>
                  <w:color w:val="25282A"/>
                </w:rPr>
                <w:delText>3</w:delText>
              </w:r>
            </w:del>
          </w:p>
        </w:tc>
        <w:tc>
          <w:tcPr>
            <w:tcW w:w="7791" w:type="dxa"/>
            <w:vAlign w:val="center"/>
          </w:tcPr>
          <w:p w14:paraId="54F33F33" w14:textId="487CB158" w:rsidR="00A4491B" w:rsidRPr="006A3E92" w:rsidDel="00BF3DB3" w:rsidRDefault="475CC97C" w:rsidP="4B00AB58">
            <w:pPr>
              <w:spacing w:before="120" w:after="120" w:line="360" w:lineRule="auto"/>
              <w:jc w:val="both"/>
              <w:rPr>
                <w:rFonts w:ascii="Arial" w:hAnsi="Arial" w:cs="Arial"/>
                <w:b/>
                <w:bCs/>
                <w:color w:val="25282A"/>
              </w:rPr>
            </w:pPr>
            <w:r w:rsidRPr="4B00AB58">
              <w:rPr>
                <w:rFonts w:ascii="Arial" w:hAnsi="Arial" w:cs="Arial"/>
                <w:b/>
                <w:bCs/>
                <w:color w:val="25282A"/>
              </w:rPr>
              <w:t>Produktdatenblatt / Leistungsübersicht</w:t>
            </w:r>
          </w:p>
          <w:p w14:paraId="6930C4D2" w14:textId="2773472F" w:rsidR="00A4491B" w:rsidDel="00BF3DB3" w:rsidRDefault="3D535159" w:rsidP="00A4491B">
            <w:pPr>
              <w:spacing w:before="120" w:after="120" w:line="360" w:lineRule="auto"/>
              <w:jc w:val="both"/>
              <w:rPr>
                <w:rFonts w:ascii="Arial" w:hAnsi="Arial" w:cs="Arial"/>
                <w:color w:val="25282A"/>
              </w:rPr>
            </w:pPr>
            <w:r w:rsidRPr="4B00AB58">
              <w:rPr>
                <w:rFonts w:ascii="Arial" w:hAnsi="Arial" w:cs="Arial"/>
                <w:color w:val="25282A"/>
              </w:rPr>
              <w:t xml:space="preserve">Das Formblatt ist vollständig auszufüllen. Es enthält Angaben zum Funktionsumfang der Fachanwendung, zur Abdeckung der Pflichtleistungen gemäß Leistungsblatt, zu etwaigen optionalen Leistungsbereichen sowie zum Lizenzmodell und zur Preisstruktur nach Maßgabe des beigefügten Preisblatts gemäß Dokument </w:t>
            </w:r>
            <w:del w:id="293" w:author="Paul Plümpe" w:date="2026-07-13T20:00:00Z" w16du:dateUtc="2026-07-13T18:00:00Z">
              <w:r w:rsidRPr="4B00AB58" w:rsidDel="006C32D2">
                <w:rPr>
                  <w:rFonts w:ascii="Arial" w:hAnsi="Arial" w:cs="Arial"/>
                  <w:color w:val="25282A"/>
                </w:rPr>
                <w:delText>[</w:delText>
              </w:r>
              <w:r w:rsidRPr="4B00AB58" w:rsidDel="00D24630">
                <w:rPr>
                  <w:rFonts w:ascii="Arial" w:hAnsi="Arial" w:cs="Arial"/>
                  <w:color w:val="25282A"/>
                </w:rPr>
                <w:delText>Nummer</w:delText>
              </w:r>
            </w:del>
            <w:ins w:id="294" w:author="Paul Plümpe" w:date="2026-07-13T20:00:00Z" w16du:dateUtc="2026-07-13T18:00:00Z">
              <w:r w:rsidR="00D24630">
                <w:rPr>
                  <w:rFonts w:ascii="Arial" w:hAnsi="Arial" w:cs="Arial"/>
                  <w:color w:val="25282A"/>
                </w:rPr>
                <w:t>2.2.</w:t>
              </w:r>
            </w:ins>
            <w:del w:id="295" w:author="Paul Plümpe" w:date="2026-07-13T20:00:00Z" w16du:dateUtc="2026-07-13T18:00:00Z">
              <w:r w:rsidRPr="4B00AB58" w:rsidDel="006C32D2">
                <w:rPr>
                  <w:rFonts w:ascii="Arial" w:hAnsi="Arial" w:cs="Arial"/>
                  <w:color w:val="25282A"/>
                </w:rPr>
                <w:delText>]</w:delText>
              </w:r>
            </w:del>
            <w:r w:rsidRPr="4B00AB58">
              <w:rPr>
                <w:rFonts w:ascii="Arial" w:hAnsi="Arial" w:cs="Arial"/>
                <w:color w:val="25282A"/>
              </w:rPr>
              <w:t xml:space="preserve">. Das Produktdatenblatt kann zugelassenen Anbietern in einheitlicher Form gegenüber </w:t>
            </w:r>
            <w:del w:id="296" w:author="Lukas Daub" w:date="2026-06-24T09:05:00Z" w16du:dateUtc="2026-06-24T07:05:00Z">
              <w:r w:rsidRPr="4B00AB58" w:rsidDel="0038090B">
                <w:rPr>
                  <w:rFonts w:ascii="Arial" w:hAnsi="Arial" w:cs="Arial"/>
                  <w:color w:val="25282A"/>
                </w:rPr>
                <w:delText xml:space="preserve">Mitgliedern </w:delText>
              </w:r>
            </w:del>
            <w:ins w:id="297" w:author="Lukas Daub" w:date="2026-06-24T09:05:00Z" w16du:dateUtc="2026-06-24T07:05:00Z">
              <w:r w:rsidR="0038090B">
                <w:rPr>
                  <w:rFonts w:ascii="Arial" w:hAnsi="Arial" w:cs="Arial"/>
                  <w:color w:val="25282A"/>
                </w:rPr>
                <w:t>Bedarfsträgern</w:t>
              </w:r>
              <w:r w:rsidR="0038090B" w:rsidRPr="4B00AB58">
                <w:rPr>
                  <w:rFonts w:ascii="Arial" w:hAnsi="Arial" w:cs="Arial"/>
                  <w:color w:val="25282A"/>
                </w:rPr>
                <w:t xml:space="preserve"> </w:t>
              </w:r>
            </w:ins>
            <w:r w:rsidRPr="4B00AB58">
              <w:rPr>
                <w:rFonts w:ascii="Arial" w:hAnsi="Arial" w:cs="Arial"/>
                <w:color w:val="25282A"/>
              </w:rPr>
              <w:t>zugänglich gemacht werden.</w:t>
            </w:r>
          </w:p>
        </w:tc>
      </w:tr>
      <w:tr w:rsidR="00A4491B" w:rsidDel="00BF3DB3" w14:paraId="1E7A0793" w14:textId="1F5612D8" w:rsidTr="4B00AB58">
        <w:trPr>
          <w:trHeight w:val="300"/>
        </w:trPr>
        <w:tc>
          <w:tcPr>
            <w:tcW w:w="1271" w:type="dxa"/>
          </w:tcPr>
          <w:p w14:paraId="65496FA5" w14:textId="30A7C084" w:rsidR="00A4491B" w:rsidDel="00BF3DB3" w:rsidRDefault="475CC97C" w:rsidP="00B52B09">
            <w:pPr>
              <w:spacing w:before="120" w:after="120" w:line="360" w:lineRule="auto"/>
              <w:rPr>
                <w:rFonts w:ascii="Arial" w:hAnsi="Arial" w:cs="Arial"/>
                <w:color w:val="25282A"/>
              </w:rPr>
            </w:pPr>
            <w:r w:rsidRPr="4B00AB58">
              <w:rPr>
                <w:rFonts w:ascii="Arial" w:hAnsi="Arial" w:cs="Arial"/>
                <w:b/>
                <w:bCs/>
                <w:color w:val="25282A"/>
              </w:rPr>
              <w:lastRenderedPageBreak/>
              <w:t>2.</w:t>
            </w:r>
            <w:ins w:id="298" w:author="Paul Plümpe" w:date="2026-07-13T19:32:00Z" w16du:dateUtc="2026-07-13T17:32:00Z">
              <w:r w:rsidR="000D1EB7">
                <w:rPr>
                  <w:rFonts w:ascii="Arial" w:hAnsi="Arial" w:cs="Arial"/>
                  <w:b/>
                  <w:bCs/>
                  <w:color w:val="25282A"/>
                </w:rPr>
                <w:t>5</w:t>
              </w:r>
            </w:ins>
            <w:del w:id="299" w:author="Paul Plümpe" w:date="2026-07-13T19:32:00Z" w16du:dateUtc="2026-07-13T17:32:00Z">
              <w:r w:rsidRPr="4B00AB58" w:rsidDel="000D1EB7">
                <w:rPr>
                  <w:rFonts w:ascii="Arial" w:hAnsi="Arial" w:cs="Arial"/>
                  <w:b/>
                  <w:bCs/>
                  <w:color w:val="25282A"/>
                </w:rPr>
                <w:delText>4</w:delText>
              </w:r>
            </w:del>
          </w:p>
        </w:tc>
        <w:tc>
          <w:tcPr>
            <w:tcW w:w="7791" w:type="dxa"/>
            <w:vAlign w:val="center"/>
          </w:tcPr>
          <w:p w14:paraId="469A9AFE" w14:textId="6BFC3AFE" w:rsidR="00A4491B" w:rsidRPr="006A3E92" w:rsidDel="00BF3DB3" w:rsidRDefault="475CC97C" w:rsidP="4B00AB58">
            <w:pPr>
              <w:spacing w:before="120" w:after="120" w:line="360" w:lineRule="auto"/>
              <w:jc w:val="both"/>
              <w:rPr>
                <w:rFonts w:ascii="Arial" w:hAnsi="Arial" w:cs="Arial"/>
                <w:b/>
                <w:bCs/>
                <w:color w:val="25282A"/>
              </w:rPr>
            </w:pPr>
            <w:r w:rsidRPr="4B00AB58">
              <w:rPr>
                <w:rFonts w:ascii="Arial" w:hAnsi="Arial" w:cs="Arial"/>
                <w:b/>
                <w:bCs/>
                <w:color w:val="25282A"/>
              </w:rPr>
              <w:t>Referenznachweise / Kundenliste</w:t>
            </w:r>
          </w:p>
          <w:p w14:paraId="4D4D0307" w14:textId="4949E938" w:rsidR="00364335" w:rsidDel="00BF3DB3" w:rsidRDefault="001B0779" w:rsidP="00A4491B">
            <w:pPr>
              <w:spacing w:before="120" w:after="120" w:line="360" w:lineRule="auto"/>
              <w:jc w:val="both"/>
              <w:rPr>
                <w:rFonts w:ascii="Arial" w:hAnsi="Arial" w:cs="Arial"/>
                <w:color w:val="25282A"/>
              </w:rPr>
            </w:pPr>
            <w:r w:rsidRPr="4B00AB58">
              <w:rPr>
                <w:rFonts w:ascii="Arial" w:hAnsi="Arial" w:cs="Arial"/>
                <w:color w:val="25282A"/>
              </w:rPr>
              <w:t xml:space="preserve">Für jeden Referenzkunden ist das Formblatt gesondert auszufüllen. Mindestens </w:t>
            </w:r>
            <w:del w:id="300" w:author="Paul Plümpe" w:date="2026-07-13T19:59:00Z" w16du:dateUtc="2026-07-13T17:59:00Z">
              <w:r w:rsidRPr="4B00AB58" w:rsidDel="009E7D2A">
                <w:rPr>
                  <w:rFonts w:ascii="Arial" w:hAnsi="Arial" w:cs="Arial"/>
                  <w:color w:val="25282A"/>
                </w:rPr>
                <w:delText>[</w:delText>
              </w:r>
              <w:commentRangeStart w:id="301"/>
              <w:commentRangeStart w:id="302"/>
              <w:r w:rsidRPr="4B00AB58" w:rsidDel="009E7D2A">
                <w:rPr>
                  <w:rFonts w:ascii="Arial" w:hAnsi="Arial" w:cs="Arial"/>
                  <w:color w:val="25282A"/>
                  <w:highlight w:val="yellow"/>
                </w:rPr>
                <w:delText>Anzahl</w:delText>
              </w:r>
              <w:commentRangeEnd w:id="301"/>
              <w:r w:rsidR="009E7D2A" w:rsidDel="009E7D2A">
                <w:rPr>
                  <w:rStyle w:val="Kommentarzeichen"/>
                  <w:rFonts w:ascii="Arial" w:hAnsi="Arial" w:cs="Arial"/>
                  <w:color w:val="25282A"/>
                  <w:sz w:val="22"/>
                  <w:szCs w:val="22"/>
                </w:rPr>
                <w:commentReference w:id="301"/>
              </w:r>
              <w:commentRangeEnd w:id="302"/>
              <w:r>
                <w:rPr>
                  <w:rStyle w:val="Kommentarzeichen"/>
                  <w:rFonts w:ascii="Arial" w:hAnsi="Arial" w:cs="Arial"/>
                  <w:color w:val="25282A"/>
                  <w:sz w:val="22"/>
                  <w:szCs w:val="22"/>
                </w:rPr>
                <w:commentReference w:id="302"/>
              </w:r>
            </w:del>
            <w:ins w:id="304" w:author="Paul Plümpe" w:date="2026-07-13T19:59:00Z" w16du:dateUtc="2026-07-13T17:59:00Z">
              <w:r w:rsidR="009E7D2A">
                <w:rPr>
                  <w:rFonts w:ascii="Arial" w:hAnsi="Arial" w:cs="Arial"/>
                  <w:color w:val="25282A"/>
                </w:rPr>
                <w:t>3</w:t>
              </w:r>
            </w:ins>
            <w:del w:id="305" w:author="Paul Plümpe" w:date="2026-07-13T19:59:00Z" w16du:dateUtc="2026-07-13T17:59:00Z">
              <w:r w:rsidRPr="4B00AB58" w:rsidDel="009E7D2A">
                <w:rPr>
                  <w:rFonts w:ascii="Arial" w:hAnsi="Arial" w:cs="Arial"/>
                  <w:color w:val="25282A"/>
                </w:rPr>
                <w:delText>]</w:delText>
              </w:r>
            </w:del>
            <w:r w:rsidRPr="4B00AB58">
              <w:rPr>
                <w:rFonts w:ascii="Arial" w:hAnsi="Arial" w:cs="Arial"/>
                <w:color w:val="25282A"/>
              </w:rPr>
              <w:t xml:space="preserve"> Referenzkunden sind nachzuweisen.</w:t>
            </w:r>
          </w:p>
        </w:tc>
      </w:tr>
    </w:tbl>
    <w:p w14:paraId="40054949" w14:textId="7148D655" w:rsidR="00030679" w:rsidRPr="00030679" w:rsidDel="00BF3DB3" w:rsidRDefault="007C4BD9" w:rsidP="00030679">
      <w:pPr>
        <w:spacing w:before="120" w:after="120" w:line="360" w:lineRule="auto"/>
        <w:jc w:val="both"/>
        <w:rPr>
          <w:rFonts w:ascii="Arial" w:hAnsi="Arial" w:cs="Arial"/>
          <w:b/>
          <w:bCs/>
          <w:color w:val="25282A"/>
        </w:rPr>
      </w:pPr>
      <w:r w:rsidRPr="4B00AB58">
        <w:rPr>
          <w:rFonts w:ascii="Arial" w:hAnsi="Arial" w:cs="Arial"/>
          <w:b/>
          <w:bCs/>
          <w:color w:val="25282A"/>
        </w:rPr>
        <w:t>6</w:t>
      </w:r>
      <w:r w:rsidR="00030679" w:rsidRPr="4B00AB58">
        <w:rPr>
          <w:rFonts w:ascii="Arial" w:hAnsi="Arial" w:cs="Arial"/>
          <w:b/>
          <w:bCs/>
          <w:color w:val="25282A"/>
        </w:rPr>
        <w:t>.2 Situationsbedingt einzureichende Unterlagen</w:t>
      </w:r>
    </w:p>
    <w:p w14:paraId="25D9585A" w14:textId="243EAD7D" w:rsidR="00030679" w:rsidDel="00BF3DB3" w:rsidRDefault="001B0779" w:rsidP="00030679">
      <w:pPr>
        <w:spacing w:before="120" w:after="120" w:line="360" w:lineRule="auto"/>
        <w:jc w:val="both"/>
        <w:rPr>
          <w:rFonts w:ascii="Arial" w:hAnsi="Arial" w:cs="Arial"/>
          <w:color w:val="25282A"/>
        </w:rPr>
      </w:pPr>
      <w:r w:rsidRPr="4B00AB58">
        <w:rPr>
          <w:rFonts w:ascii="Arial" w:hAnsi="Arial" w:cs="Arial"/>
          <w:color w:val="25282A"/>
        </w:rPr>
        <w:t>Die nachfolgend aufgeführten Unterlagen sind nur dann einzureichen, wenn die jeweils beschriebene Situation auf den Antragsteller zutrifft. GovTech weist darauf hin, dass situationsbedingt einzureichende Unterlagen im Falle ihrer Einschlägigkeit denselben Vollständigkeits- und Formvoraussetzungen unterliegen wie die zwingend einzureichenden Unterlagen gemäß Ziffer 6.1.</w:t>
      </w:r>
    </w:p>
    <w:tbl>
      <w:tblPr>
        <w:tblStyle w:val="Tabellenraster"/>
        <w:tblW w:w="0" w:type="auto"/>
        <w:tblLook w:val="04A0" w:firstRow="1" w:lastRow="0" w:firstColumn="1" w:lastColumn="0" w:noHBand="0" w:noVBand="1"/>
      </w:tblPr>
      <w:tblGrid>
        <w:gridCol w:w="1271"/>
        <w:gridCol w:w="7791"/>
      </w:tblGrid>
      <w:tr w:rsidR="005C7EA8" w:rsidDel="00BF3DB3" w14:paraId="7E89A748" w14:textId="6402B5A9" w:rsidTr="4B00AB58">
        <w:trPr>
          <w:trHeight w:val="300"/>
        </w:trPr>
        <w:tc>
          <w:tcPr>
            <w:tcW w:w="1271" w:type="dxa"/>
          </w:tcPr>
          <w:p w14:paraId="1388E79E" w14:textId="59741B02" w:rsidR="005C7EA8" w:rsidDel="00BF3DB3" w:rsidRDefault="61CC765D" w:rsidP="00AA0B63">
            <w:pPr>
              <w:spacing w:before="120" w:after="120" w:line="360" w:lineRule="auto"/>
              <w:rPr>
                <w:rFonts w:ascii="Arial" w:hAnsi="Arial" w:cs="Arial"/>
                <w:color w:val="25282A"/>
              </w:rPr>
            </w:pPr>
            <w:r w:rsidRPr="4B00AB58">
              <w:rPr>
                <w:rFonts w:ascii="Arial" w:hAnsi="Arial" w:cs="Arial"/>
                <w:b/>
                <w:bCs/>
                <w:color w:val="25282A"/>
              </w:rPr>
              <w:t>2.</w:t>
            </w:r>
            <w:ins w:id="306" w:author="Paul Plümpe" w:date="2026-07-13T19:32:00Z" w16du:dateUtc="2026-07-13T17:32:00Z">
              <w:r w:rsidR="000D1EB7">
                <w:rPr>
                  <w:rFonts w:ascii="Arial" w:hAnsi="Arial" w:cs="Arial"/>
                  <w:b/>
                  <w:bCs/>
                  <w:color w:val="25282A"/>
                </w:rPr>
                <w:t>7</w:t>
              </w:r>
            </w:ins>
            <w:del w:id="307" w:author="Paul Plümpe" w:date="2026-07-13T19:32:00Z" w16du:dateUtc="2026-07-13T17:32:00Z">
              <w:r w:rsidR="0104F65D" w:rsidRPr="4B00AB58" w:rsidDel="000D1EB7">
                <w:rPr>
                  <w:rFonts w:ascii="Arial" w:hAnsi="Arial" w:cs="Arial"/>
                  <w:b/>
                  <w:bCs/>
                  <w:color w:val="25282A"/>
                </w:rPr>
                <w:delText>6</w:delText>
              </w:r>
            </w:del>
          </w:p>
        </w:tc>
        <w:tc>
          <w:tcPr>
            <w:tcW w:w="7791" w:type="dxa"/>
            <w:vAlign w:val="center"/>
          </w:tcPr>
          <w:p w14:paraId="062A546B" w14:textId="4A54AE7F" w:rsidR="005C7EA8" w:rsidRPr="006A3E92" w:rsidDel="00BF3DB3" w:rsidRDefault="0104F65D" w:rsidP="4B00AB58">
            <w:pPr>
              <w:keepNext/>
              <w:spacing w:before="120" w:after="120" w:line="360" w:lineRule="auto"/>
              <w:jc w:val="both"/>
              <w:rPr>
                <w:rFonts w:ascii="Arial" w:hAnsi="Arial" w:cs="Arial"/>
                <w:b/>
                <w:bCs/>
                <w:color w:val="25282A"/>
              </w:rPr>
            </w:pPr>
            <w:r w:rsidRPr="4B00AB58">
              <w:rPr>
                <w:rFonts w:ascii="Arial" w:hAnsi="Arial" w:cs="Arial"/>
                <w:b/>
                <w:bCs/>
                <w:color w:val="25282A"/>
              </w:rPr>
              <w:t>Konsortialerklärung</w:t>
            </w:r>
          </w:p>
          <w:p w14:paraId="20F5534E" w14:textId="63C3A7A1" w:rsidR="005C7EA8" w:rsidDel="00BF3DB3" w:rsidRDefault="00226DEC" w:rsidP="00AA0B63">
            <w:pPr>
              <w:spacing w:before="120" w:after="120" w:line="360" w:lineRule="auto"/>
              <w:jc w:val="both"/>
              <w:rPr>
                <w:rFonts w:ascii="Arial" w:hAnsi="Arial" w:cs="Arial"/>
                <w:color w:val="25282A"/>
              </w:rPr>
            </w:pPr>
            <w:r w:rsidRPr="4B00AB58">
              <w:rPr>
                <w:rFonts w:ascii="Arial" w:hAnsi="Arial" w:cs="Arial"/>
                <w:color w:val="25282A"/>
              </w:rPr>
              <w:t>Das Formblatt ist einzureichen, wenn der Zulassungsantrag von mehreren Rechtsträgern gemeinschaftlich gestellt wird. Anzugeben sind sämtliche Mitglieder des Konsortiums, das bevollmächtigte Mitglied sowie die Erklärung über die gemeinschaftliche Verantwortung für Produktentwicklung, Produktbetrieb und Lizenzerteilung. Die Erklärung ist rechtsverbindlich zu unterzeichnen. Vollmachten der übrigen Mitglieder sind beizufügen.</w:t>
            </w:r>
          </w:p>
        </w:tc>
      </w:tr>
      <w:tr w:rsidR="005C7EA8" w:rsidDel="00BF3DB3" w14:paraId="3AC4ED81" w14:textId="74834E2D" w:rsidTr="4B00AB58">
        <w:trPr>
          <w:trHeight w:val="300"/>
        </w:trPr>
        <w:tc>
          <w:tcPr>
            <w:tcW w:w="1271" w:type="dxa"/>
          </w:tcPr>
          <w:p w14:paraId="01E36E18" w14:textId="6F5AF5E0" w:rsidR="005C7EA8" w:rsidDel="00BF3DB3" w:rsidRDefault="61CC765D" w:rsidP="00AA0B63">
            <w:pPr>
              <w:spacing w:before="120" w:after="120" w:line="360" w:lineRule="auto"/>
              <w:rPr>
                <w:rFonts w:ascii="Arial" w:hAnsi="Arial" w:cs="Arial"/>
                <w:color w:val="25282A"/>
              </w:rPr>
            </w:pPr>
            <w:r w:rsidRPr="4B00AB58">
              <w:rPr>
                <w:rFonts w:ascii="Arial" w:hAnsi="Arial" w:cs="Arial"/>
                <w:b/>
                <w:bCs/>
                <w:color w:val="25282A"/>
              </w:rPr>
              <w:t>2.</w:t>
            </w:r>
            <w:ins w:id="308" w:author="Paul Plümpe" w:date="2026-07-13T19:32:00Z" w16du:dateUtc="2026-07-13T17:32:00Z">
              <w:r w:rsidR="000D1EB7">
                <w:rPr>
                  <w:rFonts w:ascii="Arial" w:hAnsi="Arial" w:cs="Arial"/>
                  <w:b/>
                  <w:bCs/>
                  <w:color w:val="25282A"/>
                </w:rPr>
                <w:t>8</w:t>
              </w:r>
            </w:ins>
            <w:del w:id="309" w:author="Paul Plümpe" w:date="2026-07-13T19:32:00Z" w16du:dateUtc="2026-07-13T17:32:00Z">
              <w:r w:rsidR="03F16A56" w:rsidRPr="4B00AB58" w:rsidDel="000D1EB7">
                <w:rPr>
                  <w:rFonts w:ascii="Arial" w:hAnsi="Arial" w:cs="Arial"/>
                  <w:b/>
                  <w:bCs/>
                  <w:color w:val="25282A"/>
                </w:rPr>
                <w:delText>7</w:delText>
              </w:r>
            </w:del>
          </w:p>
        </w:tc>
        <w:tc>
          <w:tcPr>
            <w:tcW w:w="7791" w:type="dxa"/>
            <w:vAlign w:val="center"/>
          </w:tcPr>
          <w:p w14:paraId="0D0348CB" w14:textId="3F65AD60" w:rsidR="005C7EA8" w:rsidRPr="006A3E92" w:rsidDel="00BF3DB3" w:rsidRDefault="00226DEC" w:rsidP="4B00AB58">
            <w:pPr>
              <w:keepNext/>
              <w:spacing w:before="120" w:after="120" w:line="360" w:lineRule="auto"/>
              <w:jc w:val="both"/>
              <w:rPr>
                <w:rFonts w:ascii="Arial" w:hAnsi="Arial" w:cs="Arial"/>
                <w:b/>
                <w:bCs/>
                <w:color w:val="25282A"/>
              </w:rPr>
            </w:pPr>
            <w:r w:rsidRPr="4B00AB58">
              <w:rPr>
                <w:rFonts w:ascii="Arial" w:hAnsi="Arial" w:cs="Arial"/>
                <w:b/>
                <w:bCs/>
                <w:color w:val="25282A"/>
              </w:rPr>
              <w:t>Erklärung zu Drittdienstleistern und Sub-Auftragsverarbeitern</w:t>
            </w:r>
          </w:p>
          <w:p w14:paraId="520C3E75" w14:textId="6885EA88" w:rsidR="005C7EA8" w:rsidDel="00BF3DB3" w:rsidRDefault="00226DEC" w:rsidP="00AA0B63">
            <w:pPr>
              <w:spacing w:before="120" w:after="120" w:line="360" w:lineRule="auto"/>
              <w:jc w:val="both"/>
              <w:rPr>
                <w:rFonts w:ascii="Arial" w:hAnsi="Arial" w:cs="Arial"/>
                <w:color w:val="25282A"/>
              </w:rPr>
            </w:pPr>
            <w:r w:rsidRPr="4B00AB58">
              <w:rPr>
                <w:rFonts w:ascii="Arial" w:hAnsi="Arial" w:cs="Arial"/>
                <w:color w:val="25282A"/>
              </w:rPr>
              <w:t>Das Formblatt ist einzureichen, soweit der Antragsteller für die Erbringung wesentlicher Leistungen im Zusammenhang mit der Fachanwendung Drittdienstleister oder Sub-Auftragsverarbeiter einsetzt oder einzusetzen beabsichtigt. Anzugeben sind insbesondere Firma, Sitz, vorgesehene Teilleistung und die Relevanz der Tätigkeit für die Erfüllung der Zulassungsvoraussetzungen. Soweit sich während des Verfahrens Änderungen ergeben, sind diese GovTech unverzüglich mitzuteilen.</w:t>
            </w:r>
          </w:p>
        </w:tc>
      </w:tr>
    </w:tbl>
    <w:p w14:paraId="5EE85A2C" w14:textId="61257A23" w:rsidR="00030679" w:rsidRPr="006E1023" w:rsidRDefault="00093A65" w:rsidP="006E1023">
      <w:pPr>
        <w:pStyle w:val="Listenabsatz"/>
        <w:numPr>
          <w:ilvl w:val="0"/>
          <w:numId w:val="33"/>
        </w:numPr>
        <w:spacing w:before="120" w:after="120" w:line="360" w:lineRule="auto"/>
        <w:ind w:left="567" w:hanging="567"/>
        <w:jc w:val="both"/>
        <w:rPr>
          <w:rFonts w:ascii="Arial" w:hAnsi="Arial" w:cs="Arial"/>
          <w:b/>
          <w:bCs/>
          <w:color w:val="25282A"/>
        </w:rPr>
      </w:pPr>
      <w:r w:rsidRPr="006E1023">
        <w:rPr>
          <w:rFonts w:ascii="Arial" w:hAnsi="Arial" w:cs="Arial"/>
          <w:b/>
          <w:bCs/>
          <w:color w:val="25282A"/>
        </w:rPr>
        <w:t xml:space="preserve">7. </w:t>
      </w:r>
      <w:r w:rsidR="00030679" w:rsidRPr="006E1023">
        <w:rPr>
          <w:rFonts w:ascii="Arial" w:hAnsi="Arial" w:cs="Arial"/>
          <w:b/>
          <w:bCs/>
          <w:color w:val="25282A"/>
        </w:rPr>
        <w:t>Schlussbestimmungen</w:t>
      </w:r>
    </w:p>
    <w:p w14:paraId="12D83835" w14:textId="33D007CA" w:rsidR="00030679" w:rsidRPr="006E1023" w:rsidRDefault="00030679" w:rsidP="006E1023">
      <w:pPr>
        <w:pStyle w:val="Listenabsatz"/>
        <w:numPr>
          <w:ilvl w:val="1"/>
          <w:numId w:val="33"/>
        </w:numPr>
        <w:spacing w:before="120" w:after="120" w:line="360" w:lineRule="auto"/>
        <w:ind w:left="567" w:hanging="567"/>
        <w:jc w:val="both"/>
        <w:rPr>
          <w:rFonts w:ascii="Arial" w:hAnsi="Arial" w:cs="Arial"/>
          <w:b/>
          <w:bCs/>
          <w:color w:val="25282A"/>
        </w:rPr>
      </w:pPr>
      <w:r w:rsidRPr="006E1023">
        <w:rPr>
          <w:rFonts w:ascii="Arial" w:hAnsi="Arial" w:cs="Arial"/>
          <w:b/>
          <w:bCs/>
          <w:color w:val="25282A"/>
        </w:rPr>
        <w:t>Verbindlichkeit der Verfahrensbeschreibung</w:t>
      </w:r>
    </w:p>
    <w:p w14:paraId="0BF10427" w14:textId="0B1E1B45" w:rsidR="00030679" w:rsidRPr="00030679" w:rsidRDefault="00226DEC" w:rsidP="00030679">
      <w:pPr>
        <w:spacing w:before="120" w:after="120" w:line="360" w:lineRule="auto"/>
        <w:jc w:val="both"/>
        <w:rPr>
          <w:rFonts w:ascii="Arial" w:hAnsi="Arial" w:cs="Arial"/>
          <w:color w:val="25282A"/>
        </w:rPr>
      </w:pPr>
      <w:r w:rsidRPr="00226DEC">
        <w:rPr>
          <w:rFonts w:ascii="Arial" w:hAnsi="Arial" w:cs="Arial"/>
          <w:color w:val="25282A"/>
        </w:rPr>
        <w:t>Diese Verfahrensbeschreibung und ihre Anlagen sind für GovTech und alle Antragsteller verbindlich. Mit der Einreichung des Zulassungsantrags erklärt der Antragsteller, diese Verfahrensbeschreibung sowie alle Anlagen vollständig zur Kenntnis genommen zu haben und die darin enthaltenen Anforderungen und Bedingungen zu akzeptieren.</w:t>
      </w:r>
    </w:p>
    <w:p w14:paraId="2FF84754" w14:textId="79300A4D" w:rsidR="00030679" w:rsidRPr="006E1023" w:rsidRDefault="00030679" w:rsidP="006E1023">
      <w:pPr>
        <w:pStyle w:val="Listenabsatz"/>
        <w:numPr>
          <w:ilvl w:val="1"/>
          <w:numId w:val="33"/>
        </w:numPr>
        <w:spacing w:before="120" w:after="120" w:line="360" w:lineRule="auto"/>
        <w:ind w:left="567" w:hanging="567"/>
        <w:jc w:val="both"/>
        <w:rPr>
          <w:rFonts w:ascii="Arial" w:hAnsi="Arial" w:cs="Arial"/>
          <w:b/>
          <w:bCs/>
          <w:color w:val="25282A"/>
        </w:rPr>
      </w:pPr>
      <w:r w:rsidRPr="006E1023">
        <w:rPr>
          <w:rFonts w:ascii="Arial" w:hAnsi="Arial" w:cs="Arial"/>
          <w:b/>
          <w:bCs/>
          <w:color w:val="25282A"/>
        </w:rPr>
        <w:lastRenderedPageBreak/>
        <w:t>Änderungsvorbehalt</w:t>
      </w:r>
    </w:p>
    <w:p w14:paraId="2A0E84F9" w14:textId="75F70BC0" w:rsidR="00513F8C" w:rsidRPr="00513F8C" w:rsidRDefault="00513F8C" w:rsidP="00513F8C">
      <w:pPr>
        <w:spacing w:before="120" w:after="120" w:line="360" w:lineRule="auto"/>
        <w:jc w:val="both"/>
        <w:rPr>
          <w:rFonts w:ascii="Arial" w:hAnsi="Arial" w:cs="Arial"/>
          <w:color w:val="25282A"/>
        </w:rPr>
      </w:pPr>
      <w:r w:rsidRPr="00513F8C">
        <w:rPr>
          <w:rFonts w:ascii="Arial" w:hAnsi="Arial" w:cs="Arial"/>
          <w:color w:val="25282A"/>
        </w:rPr>
        <w:t xml:space="preserve">GovTech behält sich vor, diese Verfahrensbeschreibung und ihre Anlagen zu ändern, zu ergänzen oder zu präzisieren, </w:t>
      </w:r>
      <w:commentRangeStart w:id="310"/>
      <w:r w:rsidRPr="00513F8C">
        <w:rPr>
          <w:rFonts w:ascii="Arial" w:hAnsi="Arial" w:cs="Arial"/>
          <w:color w:val="25282A"/>
        </w:rPr>
        <w:t xml:space="preserve">solange </w:t>
      </w:r>
      <w:r w:rsidR="00E12713">
        <w:rPr>
          <w:rFonts w:ascii="Arial" w:hAnsi="Arial" w:cs="Arial"/>
          <w:color w:val="25282A"/>
        </w:rPr>
        <w:t xml:space="preserve">im jeweiligen Fachanwendungsbereich </w:t>
      </w:r>
      <w:r w:rsidRPr="00513F8C">
        <w:rPr>
          <w:rFonts w:ascii="Arial" w:hAnsi="Arial" w:cs="Arial"/>
          <w:color w:val="25282A"/>
        </w:rPr>
        <w:t xml:space="preserve">noch </w:t>
      </w:r>
      <w:r w:rsidR="00E12713">
        <w:rPr>
          <w:rFonts w:ascii="Arial" w:hAnsi="Arial" w:cs="Arial"/>
          <w:color w:val="25282A"/>
        </w:rPr>
        <w:t xml:space="preserve">kein Zulassungsvertrag </w:t>
      </w:r>
      <w:r w:rsidRPr="00513F8C">
        <w:rPr>
          <w:rFonts w:ascii="Arial" w:hAnsi="Arial" w:cs="Arial"/>
          <w:color w:val="25282A"/>
        </w:rPr>
        <w:t xml:space="preserve">abgeschlossen wurde. </w:t>
      </w:r>
      <w:commentRangeEnd w:id="310"/>
      <w:r w:rsidR="00A34EF1" w:rsidRPr="00513F8C">
        <w:rPr>
          <w:rStyle w:val="Kommentarzeichen"/>
          <w:rFonts w:ascii="Arial" w:hAnsi="Arial" w:cs="Arial"/>
          <w:color w:val="25282A"/>
          <w:sz w:val="22"/>
          <w:szCs w:val="22"/>
        </w:rPr>
        <w:commentReference w:id="310"/>
      </w:r>
      <w:r w:rsidRPr="00513F8C">
        <w:rPr>
          <w:rFonts w:ascii="Arial" w:hAnsi="Arial" w:cs="Arial"/>
          <w:color w:val="25282A"/>
        </w:rPr>
        <w:t>Änderungen werden für alle Antragsteller gleichermaßen über die Website von GovTech unter [</w:t>
      </w:r>
      <w:commentRangeStart w:id="311"/>
      <w:r w:rsidRPr="00513F8C">
        <w:rPr>
          <w:rFonts w:ascii="Arial" w:hAnsi="Arial" w:cs="Arial"/>
          <w:color w:val="25282A"/>
          <w:highlight w:val="yellow"/>
        </w:rPr>
        <w:t>URL</w:t>
      </w:r>
      <w:commentRangeEnd w:id="311"/>
      <w:r w:rsidR="00FE7921" w:rsidRPr="00513F8C">
        <w:rPr>
          <w:rStyle w:val="Kommentarzeichen"/>
          <w:rFonts w:ascii="Arial" w:hAnsi="Arial" w:cs="Arial"/>
          <w:color w:val="25282A"/>
          <w:sz w:val="22"/>
          <w:szCs w:val="22"/>
        </w:rPr>
        <w:commentReference w:id="311"/>
      </w:r>
      <w:r w:rsidRPr="00513F8C">
        <w:rPr>
          <w:rFonts w:ascii="Arial" w:hAnsi="Arial" w:cs="Arial"/>
          <w:color w:val="25282A"/>
        </w:rPr>
        <w:t>] veröffentlicht und treten mit ihrer Veröffentlichung in Kraft, soweit in der Änderungsmitteilung kein späterer Zeitpunkt bestimmt ist.</w:t>
      </w:r>
    </w:p>
    <w:p w14:paraId="62D529F8" w14:textId="0CCB7FD8" w:rsidR="00030679" w:rsidRPr="00030679" w:rsidRDefault="00513F8C" w:rsidP="00513F8C">
      <w:pPr>
        <w:spacing w:before="120" w:after="120" w:line="360" w:lineRule="auto"/>
        <w:jc w:val="both"/>
        <w:rPr>
          <w:rFonts w:ascii="Arial" w:hAnsi="Arial" w:cs="Arial"/>
          <w:color w:val="25282A"/>
        </w:rPr>
      </w:pPr>
      <w:r w:rsidRPr="00513F8C">
        <w:rPr>
          <w:rFonts w:ascii="Arial" w:hAnsi="Arial" w:cs="Arial"/>
          <w:color w:val="25282A"/>
        </w:rPr>
        <w:t xml:space="preserve">Änderungen, die wesentliche Verfahrenselemente, insbesondere die Zulassungsvoraussetzungen gemäß Ziffer 5 oder die Bedingungen des </w:t>
      </w:r>
      <w:r w:rsidR="00B35CA0">
        <w:rPr>
          <w:rFonts w:ascii="Arial" w:hAnsi="Arial" w:cs="Arial"/>
          <w:color w:val="25282A"/>
        </w:rPr>
        <w:t>Zulassungsvertrags</w:t>
      </w:r>
      <w:r w:rsidRPr="00513F8C">
        <w:rPr>
          <w:rFonts w:ascii="Arial" w:hAnsi="Arial" w:cs="Arial"/>
          <w:color w:val="25282A"/>
        </w:rPr>
        <w:t xml:space="preserve"> gemäß Dokument 3.1, betreffen, werden mit einer angemessenen Vorlaufzeit von mindestens </w:t>
      </w:r>
      <w:del w:id="312" w:author="Paul Plümpe" w:date="2026-07-13T19:48:00Z" w16du:dateUtc="2026-07-13T17:48:00Z">
        <w:r w:rsidRPr="00513F8C" w:rsidDel="00FE7921">
          <w:rPr>
            <w:rFonts w:ascii="Arial" w:hAnsi="Arial" w:cs="Arial"/>
            <w:color w:val="25282A"/>
          </w:rPr>
          <w:delText>[</w:delText>
        </w:r>
      </w:del>
      <w:r w:rsidRPr="00FE7921">
        <w:rPr>
          <w:rFonts w:ascii="Arial" w:hAnsi="Arial" w:cs="Arial"/>
          <w:color w:val="25282A"/>
          <w:rPrChange w:id="313" w:author="Paul Plümpe" w:date="2026-07-13T19:48:00Z" w16du:dateUtc="2026-07-13T17:48:00Z">
            <w:rPr>
              <w:rFonts w:ascii="Arial" w:hAnsi="Arial" w:cs="Arial"/>
              <w:color w:val="25282A"/>
              <w:highlight w:val="yellow"/>
            </w:rPr>
          </w:rPrChange>
        </w:rPr>
        <w:t>vier</w:t>
      </w:r>
      <w:del w:id="314" w:author="Paul Plümpe" w:date="2026-07-13T19:48:00Z" w16du:dateUtc="2026-07-13T17:48:00Z">
        <w:r w:rsidRPr="00513F8C" w:rsidDel="00FE7921">
          <w:rPr>
            <w:rFonts w:ascii="Arial" w:hAnsi="Arial" w:cs="Arial"/>
            <w:color w:val="25282A"/>
          </w:rPr>
          <w:delText>]</w:delText>
        </w:r>
      </w:del>
      <w:r w:rsidRPr="00513F8C">
        <w:rPr>
          <w:rFonts w:ascii="Arial" w:hAnsi="Arial" w:cs="Arial"/>
          <w:color w:val="25282A"/>
        </w:rPr>
        <w:t xml:space="preserve"> Wochen vor ihrem Inkrafttreten veröffentlicht.</w:t>
      </w:r>
    </w:p>
    <w:p w14:paraId="26B801BC" w14:textId="51FCC77A" w:rsidR="00030679" w:rsidRPr="006E1023" w:rsidRDefault="00030679">
      <w:pPr>
        <w:pStyle w:val="Listenabsatz"/>
        <w:numPr>
          <w:ilvl w:val="1"/>
          <w:numId w:val="33"/>
        </w:numPr>
        <w:spacing w:before="120" w:after="120" w:line="360" w:lineRule="auto"/>
        <w:ind w:left="567" w:hanging="567"/>
        <w:jc w:val="both"/>
        <w:rPr>
          <w:rFonts w:ascii="Arial" w:hAnsi="Arial" w:cs="Arial"/>
          <w:b/>
          <w:bCs/>
          <w:color w:val="25282A"/>
        </w:rPr>
        <w:pPrChange w:id="315" w:author="Forvis Mazars" w:date="2026-06-22T15:16:00Z" w16du:dateUtc="2026-06-22T13:16:00Z">
          <w:pPr>
            <w:spacing w:before="120" w:after="120" w:line="360" w:lineRule="auto"/>
            <w:jc w:val="both"/>
          </w:pPr>
        </w:pPrChange>
      </w:pPr>
      <w:r w:rsidRPr="006E1023">
        <w:rPr>
          <w:rFonts w:ascii="Arial" w:hAnsi="Arial" w:cs="Arial"/>
          <w:b/>
          <w:bCs/>
          <w:color w:val="25282A"/>
        </w:rPr>
        <w:t>Einstellung des Verfahrens</w:t>
      </w:r>
    </w:p>
    <w:p w14:paraId="37529D55" w14:textId="212DAAB8" w:rsidR="008918F7" w:rsidRPr="009A194F" w:rsidRDefault="005E2788" w:rsidP="009A194F">
      <w:pPr>
        <w:spacing w:before="120" w:after="120" w:line="360" w:lineRule="auto"/>
        <w:jc w:val="both"/>
        <w:rPr>
          <w:rFonts w:ascii="Arial" w:hAnsi="Arial" w:cs="Arial"/>
          <w:color w:val="25282A"/>
        </w:rPr>
      </w:pPr>
      <w:r w:rsidRPr="005E2788">
        <w:rPr>
          <w:rFonts w:ascii="Arial" w:hAnsi="Arial" w:cs="Arial"/>
          <w:color w:val="25282A"/>
        </w:rPr>
        <w:t xml:space="preserve">Die Voraussetzungen und das Verfahren für die Einstellung des Plattformzulassungsverfahrens, einschließlich der Ankündigungsfrist und der Wirkung auf bestehende </w:t>
      </w:r>
      <w:r w:rsidR="00B35CA0">
        <w:rPr>
          <w:rFonts w:ascii="Arial" w:hAnsi="Arial" w:cs="Arial"/>
          <w:color w:val="25282A"/>
        </w:rPr>
        <w:t>Zulassungsverträge</w:t>
      </w:r>
      <w:r w:rsidRPr="005E2788">
        <w:rPr>
          <w:rFonts w:ascii="Arial" w:hAnsi="Arial" w:cs="Arial"/>
          <w:color w:val="25282A"/>
        </w:rPr>
        <w:t>, sind abschließend in Ziffer 4.1 geregelt. Aus einer Einstellung des Verfahrens können Antragsteller keine Ansprüche auf Kosten- oder Aufwandserstattung gegen GovTech ableiten; auf die Regelungen in Ziffer 3.7 wird verwiesen.</w:t>
      </w:r>
    </w:p>
    <w:sectPr w:rsidR="008918F7" w:rsidRPr="009A194F" w:rsidSect="00300545">
      <w:headerReference w:type="default" r:id="rId16"/>
      <w:footerReference w:type="default" r:id="rId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ul Plümpe" w:date="2026-06-18T10:40:00Z" w:initials="PP">
    <w:p w14:paraId="738EC396" w14:textId="77777777" w:rsidR="00B47BFC" w:rsidRDefault="00B47BFC" w:rsidP="00B47BFC">
      <w:pPr>
        <w:pStyle w:val="Kommentartext"/>
      </w:pPr>
      <w:r>
        <w:rPr>
          <w:rStyle w:val="Kommentarzeichen"/>
        </w:rPr>
        <w:annotationRef/>
      </w:r>
      <w:r>
        <w:t>Logo ist noch verpixelt.</w:t>
      </w:r>
    </w:p>
  </w:comment>
  <w:comment w:id="1" w:author="Paul Plümpe" w:date="2026-06-18T10:43:00Z" w:initials="PP">
    <w:p w14:paraId="2D01E7DE" w14:textId="77777777" w:rsidR="00482CED" w:rsidRDefault="00482CED" w:rsidP="00482CED">
      <w:pPr>
        <w:pStyle w:val="Kommentartext"/>
      </w:pPr>
      <w:r>
        <w:rPr>
          <w:rStyle w:val="Kommentarzeichen"/>
        </w:rPr>
        <w:annotationRef/>
      </w:r>
      <w:r>
        <w:t>Hier sollten wir mit dem Wording aufpassen, oder?</w:t>
      </w:r>
      <w:r>
        <w:br/>
        <w:t>Wir reichen die Fachanwendung ja nicht nur weiter, sondern machen sie zu einem neuen Produkt. M.E. ist das auch wichtig, um die formelle Trennung der Vertragsverhältnisse (Inbound/Outbound) auch materiell abzubilden.</w:t>
      </w:r>
    </w:p>
  </w:comment>
  <w:comment w:id="2" w:author="Paul Plümpe" w:date="2026-06-18T10:45:00Z" w:initials="PP">
    <w:p w14:paraId="203202FF" w14:textId="77777777" w:rsidR="00EC4680" w:rsidRDefault="00EC4680" w:rsidP="00EC4680">
      <w:pPr>
        <w:pStyle w:val="Kommentartext"/>
      </w:pPr>
      <w:r>
        <w:rPr>
          <w:rStyle w:val="Kommentarzeichen"/>
        </w:rPr>
        <w:annotationRef/>
      </w:r>
      <w:r>
        <w:t>Hier vielleicht kurz klarstellen, dass europäisches Primärrecht weiterhin gilt? Daraus ergeben sich ja auch die Anforderungen an das Verfahren. Zur Klarstellung, dass wir uns nicht im rechtsfreien Raum bewegen.</w:t>
      </w:r>
    </w:p>
  </w:comment>
  <w:comment w:id="4" w:author="Paul Plümpe" w:date="2026-07-13T19:50:00Z" w:initials="PP">
    <w:p w14:paraId="51A86591" w14:textId="77777777" w:rsidR="00731412" w:rsidRDefault="00731412" w:rsidP="00731412">
      <w:pPr>
        <w:pStyle w:val="Kommentartext"/>
      </w:pPr>
      <w:r>
        <w:rPr>
          <w:rStyle w:val="Kommentarzeichen"/>
        </w:rPr>
        <w:annotationRef/>
      </w:r>
      <w:r>
        <w:t>@Mazars: Hier ist Zulassungsvertrag gemeint, oder?</w:t>
      </w:r>
      <w:r>
        <w:br/>
        <w:t>Wegen Einheitlichkeit.</w:t>
      </w:r>
    </w:p>
  </w:comment>
  <w:comment w:id="8" w:author="Paul Plümpe" w:date="2026-06-18T10:55:00Z" w:initials="PP">
    <w:p w14:paraId="6175C86D" w14:textId="77777777" w:rsidR="0024245B" w:rsidRDefault="0024245B" w:rsidP="0024245B">
      <w:pPr>
        <w:pStyle w:val="Kommentartext"/>
      </w:pPr>
      <w:r>
        <w:rPr>
          <w:rStyle w:val="Kommentarzeichen"/>
        </w:rPr>
        <w:annotationRef/>
      </w:r>
      <w:r>
        <w:t>s.o. (Wording)</w:t>
      </w:r>
    </w:p>
  </w:comment>
  <w:comment w:id="17" w:author="Paul Plümpe" w:date="2026-06-18T10:56:00Z" w:initials="PP">
    <w:p w14:paraId="715C6C67" w14:textId="77777777" w:rsidR="00276500" w:rsidRDefault="00276500" w:rsidP="00276500">
      <w:pPr>
        <w:pStyle w:val="Kommentartext"/>
      </w:pPr>
      <w:r>
        <w:rPr>
          <w:rStyle w:val="Kommentarzeichen"/>
        </w:rPr>
        <w:annotationRef/>
      </w:r>
      <w:r>
        <w:t>s.o. (Wording)</w:t>
      </w:r>
    </w:p>
  </w:comment>
  <w:comment w:id="18" w:author="Paul Plümpe" w:date="2026-06-18T10:57:00Z" w:initials="PP">
    <w:p w14:paraId="2A5FC3D3" w14:textId="77777777" w:rsidR="00B209A5" w:rsidRDefault="00B209A5" w:rsidP="00B209A5">
      <w:pPr>
        <w:pStyle w:val="Kommentartext"/>
      </w:pPr>
      <w:r>
        <w:rPr>
          <w:rStyle w:val="Kommentarzeichen"/>
        </w:rPr>
        <w:annotationRef/>
      </w:r>
      <w:r>
        <w:t>Ich erwähne das jetzt nicht jedes Mal, da sollten wir uns grundsätzlich Gedanken zu machen.</w:t>
      </w:r>
    </w:p>
  </w:comment>
  <w:comment w:id="25" w:author="Paul Plümpe" w:date="2026-06-18T10:59:00Z" w:initials="PP">
    <w:p w14:paraId="5C01DA66" w14:textId="77777777" w:rsidR="00344F95" w:rsidRDefault="00344F95" w:rsidP="00344F95">
      <w:pPr>
        <w:pStyle w:val="Kommentartext"/>
      </w:pPr>
      <w:r>
        <w:rPr>
          <w:rStyle w:val="Kommentarzeichen"/>
        </w:rPr>
        <w:annotationRef/>
      </w:r>
      <w:r>
        <w:t>Ist es notwendig auch optionale Leistungsbereiche abschließend aufzuführen? Wenn Anbieter mehr anbieten als für die Zulassung nötig, ist das ja ein Mehrwert für die Bedarfsträger. Reicht es nicht, wenn wir nur das Minimum formulieren?</w:t>
      </w:r>
    </w:p>
  </w:comment>
  <w:comment w:id="37" w:author="Paul Plümpe" w:date="2026-06-18T11:00:00Z" w:initials="PP">
    <w:p w14:paraId="1AB2704A" w14:textId="77777777" w:rsidR="00114D9F" w:rsidRDefault="00114D9F" w:rsidP="00114D9F">
      <w:pPr>
        <w:pStyle w:val="Kommentartext"/>
      </w:pPr>
      <w:r>
        <w:rPr>
          <w:rStyle w:val="Kommentarzeichen"/>
        </w:rPr>
        <w:annotationRef/>
      </w:r>
      <w:r>
        <w:t>Was ist hier der Hintergrund? Ist nicht je Fachanwendungsbereich ein eigenes Verfahren geplant?</w:t>
      </w:r>
    </w:p>
  </w:comment>
  <w:comment w:id="38" w:author="Hermisson, Philipp" w:date="2026-06-19T14:16:00Z" w:initials="PH">
    <w:p w14:paraId="31ABB481" w14:textId="77777777" w:rsidR="00C81A68" w:rsidRDefault="00C81A68" w:rsidP="00C81A68">
      <w:pPr>
        <w:pStyle w:val="Kommentartext"/>
      </w:pPr>
      <w:r>
        <w:rPr>
          <w:rStyle w:val="Kommentarzeichen"/>
        </w:rPr>
        <w:annotationRef/>
      </w:r>
      <w:r>
        <w:t>Kündigungsreglungen Vertrag bei Erweiterung der Anforderungen</w:t>
      </w:r>
    </w:p>
  </w:comment>
  <w:comment w:id="50" w:author="Paul Plümpe" w:date="2026-06-18T11:10:00Z" w:initials="PP">
    <w:p w14:paraId="6DE12A70" w14:textId="77777777" w:rsidR="00B84FF7" w:rsidRDefault="00B84FF7" w:rsidP="00B84FF7">
      <w:pPr>
        <w:pStyle w:val="Kommentartext"/>
      </w:pPr>
      <w:r>
        <w:rPr>
          <w:rStyle w:val="Kommentarzeichen"/>
        </w:rPr>
        <w:annotationRef/>
      </w:r>
      <w:r>
        <w:t>S.o.</w:t>
      </w:r>
      <w:r>
        <w:br/>
        <w:t>Vielleicht sollten wir auch das Wort Sublizezierung überdenken? Das klingt nach einem reinen Durchreichen der Anwendung und nicht nach einem neuen Produkt.</w:t>
      </w:r>
    </w:p>
  </w:comment>
  <w:comment w:id="60" w:author="Paul Plümpe" w:date="2026-06-18T11:11:00Z" w:initials="PP">
    <w:p w14:paraId="6D06B3D1" w14:textId="77777777" w:rsidR="002E1901" w:rsidRDefault="002E1901" w:rsidP="002E1901">
      <w:pPr>
        <w:pStyle w:val="Kommentartext"/>
      </w:pPr>
      <w:r>
        <w:rPr>
          <w:rStyle w:val="Kommentarzeichen"/>
        </w:rPr>
        <w:annotationRef/>
      </w:r>
      <w:r>
        <w:t>Individuelle Bestimmungen kann es ja nicht geben. Oder pro Fachanwendungsbereich?</w:t>
      </w:r>
    </w:p>
  </w:comment>
  <w:comment w:id="72" w:author="Lukas Daub" w:date="2026-06-24T16:03:00Z" w:initials="LD">
    <w:p w14:paraId="69226AB1" w14:textId="77777777" w:rsidR="002E0EC8" w:rsidRDefault="002E0EC8" w:rsidP="002E0EC8">
      <w:r>
        <w:rPr>
          <w:rStyle w:val="Kommentarzeichen"/>
        </w:rPr>
        <w:annotationRef/>
      </w:r>
      <w:r>
        <w:rPr>
          <w:sz w:val="20"/>
          <w:szCs w:val="20"/>
        </w:rPr>
        <w:t>Hinweis: es wird neben dem Preisblatt ein weiteres Dokument  (Word) geben, dass die Vergütungsmodelle skizziert, analog der Bedarfsträgerseite</w:t>
      </w:r>
    </w:p>
  </w:comment>
  <w:comment w:id="76" w:author="Paul Plümpe" w:date="2026-07-13T20:10:00Z" w:initials="PP">
    <w:p w14:paraId="45BBA3C8" w14:textId="77777777" w:rsidR="0069147A" w:rsidRDefault="0069147A" w:rsidP="0069147A">
      <w:pPr>
        <w:pStyle w:val="Kommentartext"/>
      </w:pPr>
      <w:r>
        <w:rPr>
          <w:rStyle w:val="Kommentarzeichen"/>
        </w:rPr>
        <w:annotationRef/>
      </w:r>
      <w:r>
        <w:t>@Mazars: Zahlung von 5 K (Schutzgebühr) ist nicht im Preisblatt enthalten. Das fällt hier aber nicht darunter, oder?</w:t>
      </w:r>
    </w:p>
  </w:comment>
  <w:comment w:id="77" w:author="Forvis Mazars" w:date="2026-07-14T18:41:00Z" w:initials="WAT">
    <w:p w14:paraId="34676A7D" w14:textId="77777777" w:rsidR="00BF069F" w:rsidRDefault="00BF069F" w:rsidP="00BF069F">
      <w:pPr>
        <w:pStyle w:val="Kommentartext"/>
      </w:pPr>
      <w:r>
        <w:rPr>
          <w:rStyle w:val="Kommentarzeichen"/>
        </w:rPr>
        <w:annotationRef/>
      </w:r>
      <w:r>
        <w:t>Meinst du die Zulassungsgebühr? Die ist wird nicht im Preisblatt aufgeführt</w:t>
      </w:r>
    </w:p>
  </w:comment>
  <w:comment w:id="87" w:author="Paul Plümpe" w:date="2026-06-18T11:22:00Z" w:initials="PP">
    <w:p w14:paraId="31D5AC17" w14:textId="54DF5673" w:rsidR="00F37360" w:rsidRDefault="00F37360" w:rsidP="00F37360">
      <w:pPr>
        <w:pStyle w:val="Kommentartext"/>
      </w:pPr>
      <w:r>
        <w:rPr>
          <w:rStyle w:val="Kommentarzeichen"/>
        </w:rPr>
        <w:annotationRef/>
      </w:r>
      <w:r>
        <w:fldChar w:fldCharType="begin"/>
      </w:r>
      <w:r>
        <w:instrText>HYPERLINK "mailto:daub@govtechplatforms.de"</w:instrText>
      </w:r>
      <w:bookmarkStart w:id="90" w:name="_@_6E185E8DDD2E40E68D58079D14F036A2Z"/>
      <w:r>
        <w:fldChar w:fldCharType="separate"/>
      </w:r>
      <w:bookmarkEnd w:id="90"/>
      <w:r w:rsidRPr="00F37360">
        <w:rPr>
          <w:rStyle w:val="Erwhnung"/>
          <w:noProof/>
        </w:rPr>
        <w:t>@Lukas Daub</w:t>
      </w:r>
      <w:r>
        <w:fldChar w:fldCharType="end"/>
      </w:r>
      <w:r>
        <w:t xml:space="preserve"> : Ich denke auch, dass die Veröffentlichung nicht nur auf unserer Website, sondern auch über TED oder auf ähnlichen Portalen veröffentlicht werden sollte (Transparenzgrundsatz).</w:t>
      </w:r>
    </w:p>
  </w:comment>
  <w:comment w:id="88" w:author="Lukas Daub" w:date="2026-06-19T09:05:00Z" w:initials="LD">
    <w:p w14:paraId="04948A98" w14:textId="77777777" w:rsidR="00DD73ED" w:rsidRDefault="00DD73ED" w:rsidP="00DD73ED">
      <w:r>
        <w:rPr>
          <w:rStyle w:val="Kommentarzeichen"/>
        </w:rPr>
        <w:annotationRef/>
      </w:r>
      <w:r>
        <w:rPr>
          <w:sz w:val="20"/>
          <w:szCs w:val="20"/>
        </w:rPr>
        <w:t>ok, Fokus, wenn möglich, auf ein deutsches Portal</w:t>
      </w:r>
    </w:p>
  </w:comment>
  <w:comment w:id="98" w:author="Paul Plümpe" w:date="2026-07-13T19:43:00Z" w:initials="PP">
    <w:p w14:paraId="0A7DF479" w14:textId="77777777" w:rsidR="00924DA8" w:rsidRDefault="00924DA8" w:rsidP="00924DA8">
      <w:pPr>
        <w:pStyle w:val="Kommentartext"/>
      </w:pPr>
      <w:r>
        <w:rPr>
          <w:rStyle w:val="Kommentarzeichen"/>
        </w:rPr>
        <w:annotationRef/>
      </w:r>
      <w:r>
        <w:t>Ist doppelt, weil unten schon. Eins von beiden kann raus.</w:t>
      </w:r>
    </w:p>
  </w:comment>
  <w:comment w:id="105" w:author="Paul Plümpe" w:date="2026-07-13T19:44:00Z" w:initials="PP">
    <w:p w14:paraId="680F26A1" w14:textId="718ED76B" w:rsidR="00062C0A" w:rsidRDefault="00062C0A" w:rsidP="00062C0A">
      <w:pPr>
        <w:pStyle w:val="Kommentartext"/>
      </w:pPr>
      <w:r>
        <w:rPr>
          <w:rStyle w:val="Kommentarzeichen"/>
        </w:rPr>
        <w:annotationRef/>
      </w:r>
      <w:r>
        <w:fldChar w:fldCharType="begin"/>
      </w:r>
      <w:r>
        <w:instrText>HYPERLINK "mailto:daub@govtechplatforms.de"</w:instrText>
      </w:r>
      <w:bookmarkStart w:id="107" w:name="_@_9885938273FE473D87060763D83874C8Z"/>
      <w:r>
        <w:fldChar w:fldCharType="separate"/>
      </w:r>
      <w:bookmarkEnd w:id="107"/>
      <w:r w:rsidRPr="00062C0A">
        <w:rPr>
          <w:rStyle w:val="Erwhnung"/>
          <w:noProof/>
        </w:rPr>
        <w:t>@Lukas Daub</w:t>
      </w:r>
      <w:r>
        <w:fldChar w:fldCharType="end"/>
      </w:r>
      <w:r>
        <w:t xml:space="preserve"> : Wollen wir nicht die Kontaktstelle sein über das Funktionspostfach. Evtl. dann Weiterleitung an Mazars.</w:t>
      </w:r>
    </w:p>
  </w:comment>
  <w:comment w:id="106" w:author="Lukas Daub" w:date="2026-07-14T08:14:00Z" w:initials="LD">
    <w:p w14:paraId="38821EA4" w14:textId="0D855A97" w:rsidR="001F3A7B" w:rsidRDefault="001F3A7B">
      <w:r>
        <w:annotationRef/>
      </w:r>
      <w:r w:rsidRPr="1C8B572C">
        <w:t>Ja, bitte</w:t>
      </w:r>
    </w:p>
  </w:comment>
  <w:comment w:id="108" w:author="Paul Plümpe" w:date="2026-06-18T16:59:00Z" w:initials="PP">
    <w:p w14:paraId="5A38E6BE" w14:textId="77777777" w:rsidR="005A524E" w:rsidRDefault="005A524E" w:rsidP="005A524E">
      <w:pPr>
        <w:pStyle w:val="Kommentartext"/>
      </w:pPr>
      <w:r>
        <w:rPr>
          <w:rStyle w:val="Kommentarzeichen"/>
        </w:rPr>
        <w:annotationRef/>
      </w:r>
      <w:r>
        <w:t>Oberbegriff und Teil 1 sollten nicht denselben Namen haben. Sonst Irritationen bei Antragstellern.</w:t>
      </w:r>
    </w:p>
  </w:comment>
  <w:comment w:id="109" w:author="Lukas Daub" w:date="2026-06-24T16:05:00Z" w:initials="LD">
    <w:p w14:paraId="0B110908" w14:textId="77777777" w:rsidR="008C409D" w:rsidRDefault="008C409D" w:rsidP="008C409D">
      <w:r>
        <w:rPr>
          <w:rStyle w:val="Kommentarzeichen"/>
        </w:rPr>
        <w:annotationRef/>
      </w:r>
      <w:r>
        <w:rPr>
          <w:sz w:val="20"/>
          <w:szCs w:val="20"/>
        </w:rPr>
        <w:t>s.o. es wird ein weiteres Dokument zur Erläuterung der Vergütungsmodelle geben</w:t>
      </w:r>
    </w:p>
  </w:comment>
  <w:comment w:id="110" w:author="Paul Plümpe" w:date="2026-06-18T17:01:00Z" w:initials="PP">
    <w:p w14:paraId="554815AC" w14:textId="77777777" w:rsidR="00983E4C" w:rsidRDefault="00983E4C" w:rsidP="00983E4C">
      <w:pPr>
        <w:pStyle w:val="Kommentartext"/>
      </w:pPr>
      <w:r>
        <w:rPr>
          <w:rStyle w:val="Kommentarzeichen"/>
        </w:rPr>
        <w:annotationRef/>
      </w:r>
      <w:r>
        <w:t>Nur bis zum ersten ZV im jeweiligen Fachanwendungsbereich, richtig? Sonst evtl. unterschiedliche Vertragsbedingungen.</w:t>
      </w:r>
    </w:p>
  </w:comment>
  <w:comment w:id="112" w:author="Paul Plümpe" w:date="2026-07-13T19:42:00Z" w:initials="PP">
    <w:p w14:paraId="2652B7C3" w14:textId="77777777" w:rsidR="00CF6314" w:rsidRDefault="00CF6314" w:rsidP="00CF6314">
      <w:pPr>
        <w:pStyle w:val="Kommentartext"/>
      </w:pPr>
      <w:r>
        <w:rPr>
          <w:rStyle w:val="Kommentarzeichen"/>
        </w:rPr>
        <w:annotationRef/>
      </w:r>
      <w:r>
        <w:t>Noch auszufüllen.</w:t>
      </w:r>
    </w:p>
  </w:comment>
  <w:comment w:id="113" w:author="Paul Plümpe" w:date="2026-07-13T19:42:00Z" w:initials="PP">
    <w:p w14:paraId="347C1969" w14:textId="77777777" w:rsidR="00CF6314" w:rsidRDefault="00CF6314" w:rsidP="00CF6314">
      <w:pPr>
        <w:pStyle w:val="Kommentartext"/>
      </w:pPr>
      <w:r>
        <w:rPr>
          <w:rStyle w:val="Kommentarzeichen"/>
        </w:rPr>
        <w:annotationRef/>
      </w:r>
      <w:r>
        <w:t>Noch auszufüllen.</w:t>
      </w:r>
    </w:p>
  </w:comment>
  <w:comment w:id="122" w:author="Lukas Daub" w:date="2026-06-24T16:08:00Z" w:initials="LD">
    <w:p w14:paraId="34441C25" w14:textId="5097F0EE" w:rsidR="007132A4" w:rsidRDefault="007132A4" w:rsidP="007132A4">
      <w:r>
        <w:rPr>
          <w:rStyle w:val="Kommentarzeichen"/>
        </w:rPr>
        <w:annotationRef/>
      </w:r>
      <w:r>
        <w:rPr>
          <w:sz w:val="20"/>
          <w:szCs w:val="20"/>
        </w:rPr>
        <w:fldChar w:fldCharType="begin"/>
      </w:r>
      <w:r>
        <w:rPr>
          <w:sz w:val="20"/>
          <w:szCs w:val="20"/>
        </w:rPr>
        <w:instrText>HYPERLINK "mailto:pluempe@govtechplatforms.de"</w:instrText>
      </w:r>
      <w:bookmarkStart w:id="123" w:name="_@_6F1A814573210A45BB87BC9DC572907EZ"/>
      <w:r>
        <w:rPr>
          <w:sz w:val="20"/>
          <w:szCs w:val="20"/>
        </w:rPr>
      </w:r>
      <w:r>
        <w:rPr>
          <w:sz w:val="20"/>
          <w:szCs w:val="20"/>
        </w:rPr>
        <w:fldChar w:fldCharType="separate"/>
      </w:r>
      <w:bookmarkEnd w:id="123"/>
      <w:r w:rsidRPr="007132A4">
        <w:rPr>
          <w:rStyle w:val="Erwhnung"/>
          <w:noProof/>
          <w:sz w:val="20"/>
          <w:szCs w:val="20"/>
        </w:rPr>
        <w:t>@Paul Plümpe</w:t>
      </w:r>
      <w:r>
        <w:rPr>
          <w:sz w:val="20"/>
          <w:szCs w:val="20"/>
        </w:rPr>
        <w:fldChar w:fldCharType="end"/>
      </w:r>
      <w:r>
        <w:rPr>
          <w:sz w:val="20"/>
          <w:szCs w:val="20"/>
        </w:rPr>
        <w:t xml:space="preserve"> hier bitte in meiner Abwesenheit nochmal bei Julia/Laura nachhaken.</w:t>
      </w:r>
    </w:p>
  </w:comment>
  <w:comment w:id="124" w:author="Paul Plümpe" w:date="2026-06-18T17:34:00Z" w:initials="PP">
    <w:p w14:paraId="2A7340FF" w14:textId="77777777" w:rsidR="008F39A8" w:rsidRDefault="008F39A8" w:rsidP="008F39A8">
      <w:pPr>
        <w:pStyle w:val="Kommentartext"/>
      </w:pPr>
      <w:r>
        <w:rPr>
          <w:rStyle w:val="Kommentarzeichen"/>
        </w:rPr>
        <w:annotationRef/>
      </w:r>
      <w:r>
        <w:t>Leichtere Formulierung?</w:t>
      </w:r>
    </w:p>
  </w:comment>
  <w:comment w:id="125" w:author="Paul Plümpe" w:date="2026-07-13T19:41:00Z" w:initials="PP">
    <w:p w14:paraId="3A7F29C5" w14:textId="77777777" w:rsidR="009727EF" w:rsidRDefault="009727EF" w:rsidP="009727EF">
      <w:pPr>
        <w:pStyle w:val="Kommentartext"/>
      </w:pPr>
      <w:r>
        <w:rPr>
          <w:rStyle w:val="Kommentarzeichen"/>
        </w:rPr>
        <w:annotationRef/>
      </w:r>
      <w:r>
        <w:t>@Mazars: Ist es notwendig eine Maximalzeitraum zu definieren?</w:t>
      </w:r>
    </w:p>
  </w:comment>
  <w:comment w:id="126" w:author="Forvis Mazars" w:date="2026-07-14T18:45:00Z" w:initials="WAT">
    <w:p w14:paraId="3FA9BD77" w14:textId="77777777" w:rsidR="0090216B" w:rsidRDefault="0090216B" w:rsidP="0090216B">
      <w:pPr>
        <w:pStyle w:val="Kommentartext"/>
      </w:pPr>
      <w:r>
        <w:rPr>
          <w:rStyle w:val="Kommentarzeichen"/>
        </w:rPr>
        <w:annotationRef/>
      </w:r>
      <w:r>
        <w:t>Ja, sollte hier rein, u.a. für die Bekanntmachung auf Vergabeplattform (Ende des Zulassungsverfahrens). Dieser kann nachträglich noch angepasst werden. Den Zeitraum könnt ihr festlegen.</w:t>
      </w:r>
    </w:p>
  </w:comment>
  <w:comment w:id="127" w:author="Paul Plümpe" w:date="2026-06-18T17:35:00Z" w:initials="PP">
    <w:p w14:paraId="5BC3E8F2" w14:textId="77777777" w:rsidR="0009725C" w:rsidRDefault="0009725C" w:rsidP="0009725C">
      <w:pPr>
        <w:pStyle w:val="Kommentartext"/>
      </w:pPr>
      <w:r>
        <w:rPr>
          <w:rStyle w:val="Kommentarzeichen"/>
        </w:rPr>
        <w:annotationRef/>
      </w:r>
      <w:r>
        <w:t>Oben bereits erwähnt. Möglichst Doppelungen vermeiden.</w:t>
      </w:r>
    </w:p>
  </w:comment>
  <w:comment w:id="128" w:author="Paul Plümpe" w:date="2026-07-13T19:40:00Z" w:initials="PP">
    <w:p w14:paraId="6882B90E" w14:textId="77777777" w:rsidR="009A4AAD" w:rsidRDefault="009A4AAD" w:rsidP="009A4AAD">
      <w:pPr>
        <w:pStyle w:val="Kommentartext"/>
      </w:pPr>
      <w:r>
        <w:rPr>
          <w:rStyle w:val="Kommentarzeichen"/>
        </w:rPr>
        <w:annotationRef/>
      </w:r>
      <w:r>
        <w:t>Noch auszufüllen!</w:t>
      </w:r>
    </w:p>
  </w:comment>
  <w:comment w:id="132" w:author="Paul Plümpe" w:date="2026-07-13T20:06:00Z" w:initials="PP">
    <w:p w14:paraId="577EA6CC" w14:textId="77777777" w:rsidR="00A82ED6" w:rsidRDefault="00A82ED6" w:rsidP="00A82ED6">
      <w:pPr>
        <w:pStyle w:val="Kommentartext"/>
      </w:pPr>
      <w:r>
        <w:rPr>
          <w:rStyle w:val="Kommentarzeichen"/>
        </w:rPr>
        <w:annotationRef/>
      </w:r>
      <w:r>
        <w:t>@Mazars: Bitte auf Einheitlichkeit achten. In 3.1 steht 30 Kalendertage</w:t>
      </w:r>
    </w:p>
  </w:comment>
  <w:comment w:id="139" w:author="Paul Plümpe" w:date="2026-06-18T17:37:00Z" w:initials="PP">
    <w:p w14:paraId="4E703BF0" w14:textId="2C866F9A" w:rsidR="0098395F" w:rsidRDefault="0098395F" w:rsidP="0098395F">
      <w:pPr>
        <w:pStyle w:val="Kommentartext"/>
      </w:pPr>
      <w:r>
        <w:rPr>
          <w:rStyle w:val="Kommentarzeichen"/>
        </w:rPr>
        <w:annotationRef/>
      </w:r>
      <w:r>
        <w:fldChar w:fldCharType="begin"/>
      </w:r>
      <w:r>
        <w:instrText>HYPERLINK "mailto:daub@govtechplatforms.de"</w:instrText>
      </w:r>
      <w:bookmarkStart w:id="141" w:name="_@_1827A6B58D1D4C73A8BCF6B2F45007E0Z"/>
      <w:r>
        <w:fldChar w:fldCharType="separate"/>
      </w:r>
      <w:bookmarkEnd w:id="141"/>
      <w:r w:rsidRPr="0098395F">
        <w:rPr>
          <w:rStyle w:val="Erwhnung"/>
          <w:noProof/>
        </w:rPr>
        <w:t>@Lukas Daub</w:t>
      </w:r>
      <w:r>
        <w:fldChar w:fldCharType="end"/>
      </w:r>
      <w:r>
        <w:t xml:space="preserve"> : Evtl. Hochladen der Dokumente in bestimmte Datenbank? Dann sind gleich alle Anträge an einem Ort.</w:t>
      </w:r>
    </w:p>
  </w:comment>
  <w:comment w:id="140" w:author="Lukas Daub" w:date="2026-06-19T09:06:00Z" w:initials="LD">
    <w:p w14:paraId="7303745A" w14:textId="77777777" w:rsidR="00E55ED9" w:rsidRDefault="00E55ED9" w:rsidP="00E55ED9">
      <w:r>
        <w:rPr>
          <w:rStyle w:val="Kommentarzeichen"/>
        </w:rPr>
        <w:annotationRef/>
      </w:r>
      <w:r>
        <w:rPr>
          <w:sz w:val="20"/>
          <w:szCs w:val="20"/>
        </w:rPr>
        <w:t>Das sollten wir anstreben. Kurzfristig ist Mail ok.</w:t>
      </w:r>
    </w:p>
  </w:comment>
  <w:comment w:id="142" w:author="Paul Plümpe" w:date="2026-06-18T17:39:00Z" w:initials="PP">
    <w:p w14:paraId="75C84E19" w14:textId="77777777" w:rsidR="00D205E5" w:rsidRDefault="00D205E5" w:rsidP="00D205E5">
      <w:pPr>
        <w:pStyle w:val="Kommentartext"/>
      </w:pPr>
      <w:r>
        <w:rPr>
          <w:rStyle w:val="Kommentarzeichen"/>
        </w:rPr>
        <w:annotationRef/>
      </w:r>
      <w:r>
        <w:t>Was könnte das für Anlagen sein?</w:t>
      </w:r>
    </w:p>
  </w:comment>
  <w:comment w:id="143" w:author="Paul Plümpe" w:date="2026-06-18T17:45:00Z" w:initials="PP">
    <w:p w14:paraId="4F53DCEE" w14:textId="77777777" w:rsidR="00694630" w:rsidRDefault="00694630" w:rsidP="00694630">
      <w:pPr>
        <w:pStyle w:val="Kommentartext"/>
      </w:pPr>
      <w:r>
        <w:rPr>
          <w:rStyle w:val="Kommentarzeichen"/>
        </w:rPr>
        <w:annotationRef/>
      </w:r>
      <w:r>
        <w:t>Hier besteht ein gewisser Widerspruch zur Möglichkeit der Nachforderung. Wenn wir nachfordern, muss der Anbieter auch ändern dürfen. Es muss also auch nach der Mitteilung ein Änderungsrecht geben. Ansonsten würde jedes Mal ein neuer Antrag nötig (inkl. 5 K Zahlung).</w:t>
      </w:r>
    </w:p>
  </w:comment>
  <w:comment w:id="144" w:author="Paul Plümpe" w:date="2026-06-18T17:46:00Z" w:initials="PP">
    <w:p w14:paraId="59820B1B" w14:textId="77777777" w:rsidR="000816D5" w:rsidRDefault="000816D5" w:rsidP="000816D5">
      <w:pPr>
        <w:pStyle w:val="Kommentartext"/>
      </w:pPr>
      <w:r>
        <w:rPr>
          <w:rStyle w:val="Kommentarzeichen"/>
        </w:rPr>
        <w:annotationRef/>
      </w:r>
      <w:r>
        <w:t>So auch in dem zweiten Absatz beschrieben. Aber die beiden Absätze müssen in Einklang miteinander gebracht werden. Eine erneute Zahlung sollte nicht nötig werden.</w:t>
      </w:r>
    </w:p>
  </w:comment>
  <w:comment w:id="145" w:author="Paul Plümpe" w:date="2026-07-13T19:39:00Z" w:initials="PP">
    <w:p w14:paraId="55079EFE" w14:textId="29CBFBEC" w:rsidR="00E17888" w:rsidRDefault="00E17888" w:rsidP="00E17888">
      <w:pPr>
        <w:pStyle w:val="Kommentartext"/>
      </w:pPr>
      <w:r>
        <w:rPr>
          <w:rStyle w:val="Kommentarzeichen"/>
        </w:rPr>
        <w:annotationRef/>
      </w:r>
      <w:r>
        <w:fldChar w:fldCharType="begin"/>
      </w:r>
      <w:r>
        <w:instrText>HYPERLINK "mailto:Mecklenburg@govtechplatforms.de"</w:instrText>
      </w:r>
      <w:bookmarkStart w:id="146" w:name="_@_B9D305568E204924A9DA134CE3898060Z"/>
      <w:r>
        <w:fldChar w:fldCharType="separate"/>
      </w:r>
      <w:bookmarkEnd w:id="146"/>
      <w:r w:rsidRPr="00E17888">
        <w:rPr>
          <w:rStyle w:val="Erwhnung"/>
          <w:noProof/>
        </w:rPr>
        <w:t>@Christoph Mecklenburg</w:t>
      </w:r>
      <w:r>
        <w:fldChar w:fldCharType="end"/>
      </w:r>
      <w:r>
        <w:t xml:space="preserve"> </w:t>
      </w:r>
      <w:r>
        <w:fldChar w:fldCharType="begin"/>
      </w:r>
      <w:r>
        <w:instrText>HYPERLINK "mailto:daub@govtechplatforms.de"</w:instrText>
      </w:r>
      <w:bookmarkStart w:id="147" w:name="_@_04417AC2247C4F3E8C12949F75DC9CE9Z"/>
      <w:r>
        <w:fldChar w:fldCharType="separate"/>
      </w:r>
      <w:bookmarkEnd w:id="147"/>
      <w:r w:rsidRPr="00E17888">
        <w:rPr>
          <w:rStyle w:val="Erwhnung"/>
          <w:noProof/>
        </w:rPr>
        <w:t>@Lukas Daub</w:t>
      </w:r>
      <w:r>
        <w:fldChar w:fldCharType="end"/>
      </w:r>
      <w:r>
        <w:t xml:space="preserve"> Inhalt bei Plattformtagen zu klären (morgen). </w:t>
      </w:r>
    </w:p>
  </w:comment>
  <w:comment w:id="148" w:author="Paul Plümpe" w:date="2026-06-18T17:54:00Z" w:initials="PP">
    <w:p w14:paraId="53CAAE7B" w14:textId="77777777" w:rsidR="00260055" w:rsidRDefault="00260055" w:rsidP="00260055">
      <w:pPr>
        <w:pStyle w:val="Kommentartext"/>
      </w:pPr>
      <w:r>
        <w:rPr>
          <w:rStyle w:val="Kommentarzeichen"/>
        </w:rPr>
        <w:annotationRef/>
      </w:r>
      <w:r>
        <w:t>Widerspruch zu oben; besteht eine Verpflichtung zum Vertragsabschluss oder gilt der Vertrag mit der E-Mail (inkl. Prüfungsergebnis) als geschlossen?</w:t>
      </w:r>
      <w:r>
        <w:br/>
        <w:t>Favorisiert: Verpflichtung zum Vertragsschluss</w:t>
      </w:r>
      <w:r>
        <w:br/>
      </w:r>
    </w:p>
  </w:comment>
  <w:comment w:id="152" w:author="Lukas Daub" w:date="2026-07-14T08:20:00Z" w:initials="LD">
    <w:p w14:paraId="5A92B0B2" w14:textId="329ABC38" w:rsidR="001F3A7B" w:rsidRDefault="001F3A7B">
      <w:r>
        <w:annotationRef/>
      </w:r>
      <w:r w:rsidRPr="2906905F">
        <w:t>wo haben wir denn die genauen Kriterien definiert, wann ein Integrationstest erfolgreich war?</w:t>
      </w:r>
    </w:p>
  </w:comment>
  <w:comment w:id="151" w:author="Paul Plümpe" w:date="2026-07-13T19:39:00Z" w:initials="PP">
    <w:p w14:paraId="23F9F3D2" w14:textId="1D7B2AE8" w:rsidR="00E17888" w:rsidRDefault="00E17888" w:rsidP="00E17888">
      <w:pPr>
        <w:pStyle w:val="Kommentartext"/>
      </w:pPr>
      <w:r>
        <w:rPr>
          <w:rStyle w:val="Kommentarzeichen"/>
        </w:rPr>
        <w:annotationRef/>
      </w:r>
      <w:r>
        <w:fldChar w:fldCharType="begin"/>
      </w:r>
      <w:r>
        <w:instrText>HYPERLINK "mailto:Mecklenburg@govtechplatforms.de"</w:instrText>
      </w:r>
      <w:bookmarkStart w:id="153" w:name="_@_69553A15D0754FF18C1D1C6DF8529146Z"/>
      <w:r>
        <w:fldChar w:fldCharType="separate"/>
      </w:r>
      <w:bookmarkEnd w:id="153"/>
      <w:r w:rsidRPr="00E17888">
        <w:rPr>
          <w:rStyle w:val="Erwhnung"/>
          <w:noProof/>
        </w:rPr>
        <w:t>@Christoph Mecklenburg</w:t>
      </w:r>
      <w:r>
        <w:fldChar w:fldCharType="end"/>
      </w:r>
      <w:r>
        <w:t xml:space="preserve"> </w:t>
      </w:r>
      <w:r>
        <w:fldChar w:fldCharType="begin"/>
      </w:r>
      <w:r>
        <w:instrText>HYPERLINK "mailto:daub@govtechplatforms.de"</w:instrText>
      </w:r>
      <w:bookmarkStart w:id="154" w:name="_@_867B2BC4380842BBB36F32E3F95693E8Z"/>
      <w:r>
        <w:fldChar w:fldCharType="separate"/>
      </w:r>
      <w:bookmarkEnd w:id="154"/>
      <w:r w:rsidRPr="00E17888">
        <w:rPr>
          <w:rStyle w:val="Erwhnung"/>
          <w:noProof/>
        </w:rPr>
        <w:t>@Lukas Daub</w:t>
      </w:r>
      <w:r>
        <w:fldChar w:fldCharType="end"/>
      </w:r>
      <w:r>
        <w:t xml:space="preserve"> Inhalt bei Plattformtagen zu klären (morgen).</w:t>
      </w:r>
    </w:p>
  </w:comment>
  <w:comment w:id="155" w:author="Paul Plümpe" w:date="2026-06-18T18:00:00Z" w:initials="PP">
    <w:p w14:paraId="024A732A" w14:textId="3EBBFB4B" w:rsidR="00DE4586" w:rsidRDefault="00DE4586" w:rsidP="00DE4586">
      <w:pPr>
        <w:pStyle w:val="Kommentartext"/>
      </w:pPr>
      <w:r>
        <w:rPr>
          <w:rStyle w:val="Kommentarzeichen"/>
        </w:rPr>
        <w:annotationRef/>
      </w:r>
      <w:r>
        <w:fldChar w:fldCharType="begin"/>
      </w:r>
      <w:r>
        <w:instrText>HYPERLINK "mailto:daub@govtechplatforms.de"</w:instrText>
      </w:r>
      <w:bookmarkStart w:id="157" w:name="_@_A27F797321944C9E95DD9D8846D4CD3CZ"/>
      <w:r>
        <w:fldChar w:fldCharType="separate"/>
      </w:r>
      <w:bookmarkEnd w:id="157"/>
      <w:r w:rsidRPr="00DE4586">
        <w:rPr>
          <w:rStyle w:val="Erwhnung"/>
          <w:noProof/>
        </w:rPr>
        <w:t>@Lukas Daub</w:t>
      </w:r>
      <w:r>
        <w:fldChar w:fldCharType="end"/>
      </w:r>
      <w:r>
        <w:t xml:space="preserve"> vielleicht reichen drei Monate?</w:t>
      </w:r>
    </w:p>
  </w:comment>
  <w:comment w:id="156" w:author="Lukas Daub" w:date="2026-06-19T09:07:00Z" w:initials="LD">
    <w:p w14:paraId="505A279F" w14:textId="77777777" w:rsidR="0067795A" w:rsidRDefault="0067795A" w:rsidP="0067795A">
      <w:r>
        <w:rPr>
          <w:rStyle w:val="Kommentarzeichen"/>
        </w:rPr>
        <w:annotationRef/>
      </w:r>
      <w:r>
        <w:rPr>
          <w:sz w:val="20"/>
          <w:szCs w:val="20"/>
        </w:rPr>
        <w:t>drei ist mE ok</w:t>
      </w:r>
    </w:p>
  </w:comment>
  <w:comment w:id="166" w:author="Lukas Daub" w:date="2026-06-17T16:31:00Z" w:initials="LD">
    <w:p w14:paraId="184F8CA6" w14:textId="77777777" w:rsidR="00230681" w:rsidRDefault="00230681" w:rsidP="00230681">
      <w:r>
        <w:rPr>
          <w:rStyle w:val="Kommentarzeichen"/>
        </w:rPr>
        <w:annotationRef/>
      </w:r>
      <w:r>
        <w:rPr>
          <w:sz w:val="20"/>
          <w:szCs w:val="20"/>
        </w:rPr>
        <w:t>Wesentlichkeitskriterium?</w:t>
      </w:r>
    </w:p>
    <w:p w14:paraId="3ED36AD6" w14:textId="77777777" w:rsidR="00230681" w:rsidRDefault="00230681" w:rsidP="00230681">
      <w:r>
        <w:rPr>
          <w:sz w:val="20"/>
          <w:szCs w:val="20"/>
        </w:rPr>
        <w:t>Laufende Kosten durch die Anwendung bei Nichtnutzung durch Bedarfsträger? Hier müssten wir uns absichern (s. auch meine Mail dazu)</w:t>
      </w:r>
    </w:p>
  </w:comment>
  <w:comment w:id="167" w:author="Forvis Mazars " w:date="2026-06-22T17:54:00Z" w:initials="VA">
    <w:p w14:paraId="4FB665DD" w14:textId="77777777" w:rsidR="00230681" w:rsidRDefault="00230681" w:rsidP="001F3A7B">
      <w:pPr>
        <w:pStyle w:val="Kommentartext"/>
      </w:pPr>
      <w:r>
        <w:rPr>
          <w:rStyle w:val="Kommentarzeichen"/>
        </w:rPr>
        <w:annotationRef/>
      </w:r>
      <w:r>
        <w:t xml:space="preserve">@Lukas: wir haben unter Ziff. 13.2 u.a. für diesen Zweck ein quartalsweises Kündigungsrecht seitens GovTech vorgesehen. </w:t>
      </w:r>
    </w:p>
  </w:comment>
  <w:comment w:id="168" w:author="Paul Plümpe" w:date="2026-06-18T18:43:00Z" w:initials="PP">
    <w:p w14:paraId="236EAC20" w14:textId="77777777" w:rsidR="00230681" w:rsidRDefault="00230681" w:rsidP="001F3A7B">
      <w:pPr>
        <w:pStyle w:val="Kommentartext"/>
      </w:pPr>
      <w:r>
        <w:rPr>
          <w:rStyle w:val="Kommentarzeichen"/>
        </w:rPr>
        <w:annotationRef/>
      </w:r>
      <w:r>
        <w:t>Kontodetails hier?</w:t>
      </w:r>
    </w:p>
  </w:comment>
  <w:comment w:id="169" w:author="Forvis Mazars " w:date="2026-06-23T12:20:00Z" w:initials="VA">
    <w:p w14:paraId="67CDFD1F" w14:textId="77777777" w:rsidR="00230681" w:rsidRDefault="00230681" w:rsidP="001F3A7B">
      <w:pPr>
        <w:pStyle w:val="Kommentartext"/>
      </w:pPr>
      <w:r>
        <w:rPr>
          <w:rStyle w:val="Kommentarzeichen"/>
        </w:rPr>
        <w:annotationRef/>
      </w:r>
      <w:r>
        <w:t>@Paul: Ist kein Muss. Könnt ihr aber gern einfügen.</w:t>
      </w:r>
    </w:p>
  </w:comment>
  <w:comment w:id="178" w:author="Paul Plümpe" w:date="2026-06-18T18:02:00Z" w:initials="PP">
    <w:p w14:paraId="18B4C682" w14:textId="365C65F1" w:rsidR="004A6937" w:rsidRDefault="004A6937" w:rsidP="004A6937">
      <w:pPr>
        <w:pStyle w:val="Kommentartext"/>
      </w:pPr>
      <w:r>
        <w:rPr>
          <w:rStyle w:val="Kommentarzeichen"/>
        </w:rPr>
        <w:annotationRef/>
      </w:r>
      <w:r>
        <w:fldChar w:fldCharType="begin"/>
      </w:r>
      <w:r>
        <w:instrText>HYPERLINK "mailto:daub@govtechplatforms.de"</w:instrText>
      </w:r>
      <w:bookmarkStart w:id="180" w:name="_@_604632692DA2424FA6317313C43375DCZ"/>
      <w:r>
        <w:fldChar w:fldCharType="separate"/>
      </w:r>
      <w:bookmarkEnd w:id="180"/>
      <w:r w:rsidRPr="004A6937">
        <w:rPr>
          <w:rStyle w:val="Erwhnung"/>
          <w:noProof/>
        </w:rPr>
        <w:t>@Lukas Daub</w:t>
      </w:r>
      <w:r>
        <w:fldChar w:fldCharType="end"/>
      </w:r>
      <w:r>
        <w:t xml:space="preserve"> je länger, desto besser wegen Planungssicherheit bei Bedarfsträgern, oder? Das Risiko, dass Anwendungen ungenutzt laufen, muss man ohnehin über Kündigungsrechte regeln, weil die Anbieter sich ja immer wieder neu bewerben können.</w:t>
      </w:r>
    </w:p>
  </w:comment>
  <w:comment w:id="179" w:author="Lukas Daub" w:date="2026-06-19T09:08:00Z" w:initials="LD">
    <w:p w14:paraId="6C55076A" w14:textId="77777777" w:rsidR="008D08E0" w:rsidRDefault="008D08E0" w:rsidP="008D08E0">
      <w:r>
        <w:rPr>
          <w:rStyle w:val="Kommentarzeichen"/>
        </w:rPr>
        <w:annotationRef/>
      </w:r>
      <w:r>
        <w:rPr>
          <w:sz w:val="20"/>
          <w:szCs w:val="20"/>
        </w:rPr>
        <w:t>zwei Jahre ist erstmal ok</w:t>
      </w:r>
    </w:p>
  </w:comment>
  <w:comment w:id="181" w:author="Paul Plümpe" w:date="2026-07-13T19:46:00Z" w:initials="PP">
    <w:p w14:paraId="1B7E7CAC" w14:textId="15A6EBA3" w:rsidR="00577D85" w:rsidRDefault="00577D85" w:rsidP="00577D85">
      <w:pPr>
        <w:pStyle w:val="Kommentartext"/>
      </w:pPr>
      <w:r>
        <w:rPr>
          <w:rStyle w:val="Kommentarzeichen"/>
        </w:rPr>
        <w:annotationRef/>
      </w:r>
      <w:r>
        <w:fldChar w:fldCharType="begin"/>
      </w:r>
      <w:r>
        <w:instrText>HYPERLINK "mailto:daub@govtechplatforms.de"</w:instrText>
      </w:r>
      <w:bookmarkStart w:id="183" w:name="_@_A425718951584DC3912FA29A605D6423Z"/>
      <w:r>
        <w:fldChar w:fldCharType="separate"/>
      </w:r>
      <w:bookmarkEnd w:id="183"/>
      <w:r w:rsidRPr="00577D85">
        <w:rPr>
          <w:rStyle w:val="Erwhnung"/>
          <w:noProof/>
        </w:rPr>
        <w:t>@Lukas Daub</w:t>
      </w:r>
      <w:r>
        <w:fldChar w:fldCharType="end"/>
      </w:r>
      <w:r>
        <w:t xml:space="preserve"> : Erscheint mir ein angemessener Zeitraum.</w:t>
      </w:r>
    </w:p>
  </w:comment>
  <w:comment w:id="182" w:author="Lukas Daub" w:date="2026-07-14T08:22:00Z" w:initials="LD">
    <w:p w14:paraId="70E5E224" w14:textId="44A19DFD" w:rsidR="001F3A7B" w:rsidRDefault="001F3A7B">
      <w:r>
        <w:annotationRef/>
      </w:r>
      <w:r w:rsidRPr="7ACAFC6F">
        <w:t>ja, passt</w:t>
      </w:r>
    </w:p>
  </w:comment>
  <w:comment w:id="185" w:author="Paul Plümpe" w:date="2026-06-18T18:03:00Z" w:initials="PP">
    <w:p w14:paraId="6E296C33" w14:textId="77777777" w:rsidR="007D4183" w:rsidRDefault="007D4183" w:rsidP="007D4183">
      <w:pPr>
        <w:pStyle w:val="Kommentartext"/>
      </w:pPr>
      <w:r>
        <w:rPr>
          <w:rStyle w:val="Kommentarzeichen"/>
        </w:rPr>
        <w:annotationRef/>
      </w:r>
      <w:r>
        <w:t>Lieber Textform</w:t>
      </w:r>
    </w:p>
  </w:comment>
  <w:comment w:id="201" w:author="Paul Plümpe" w:date="2026-06-18T18:04:00Z" w:initials="PP">
    <w:p w14:paraId="4C7E9777" w14:textId="77777777" w:rsidR="00F70537" w:rsidRDefault="00F70537" w:rsidP="00F70537">
      <w:pPr>
        <w:pStyle w:val="Kommentartext"/>
      </w:pPr>
      <w:r>
        <w:rPr>
          <w:rStyle w:val="Kommentarzeichen"/>
        </w:rPr>
        <w:annotationRef/>
      </w:r>
      <w:r>
        <w:t>Hier sollte noch ein Sonderkündigungsrecht für GovTech aufgenommen werden für den Fall, dass es im Zeitraum von 12 Monaten zu keiner Unterlizenzierung gekommen ist.</w:t>
      </w:r>
    </w:p>
  </w:comment>
  <w:comment w:id="233" w:author="Paul Plümpe" w:date="2026-06-18T18:05:00Z" w:initials="PP">
    <w:p w14:paraId="7AA2A898" w14:textId="2E4A5BE3" w:rsidR="00702AFD" w:rsidRDefault="00702AFD" w:rsidP="00702AFD">
      <w:pPr>
        <w:pStyle w:val="Kommentartext"/>
      </w:pPr>
      <w:r>
        <w:rPr>
          <w:rStyle w:val="Kommentarzeichen"/>
        </w:rPr>
        <w:annotationRef/>
      </w:r>
      <w:r>
        <w:fldChar w:fldCharType="begin"/>
      </w:r>
      <w:r>
        <w:instrText>HYPERLINK "mailto:daub@govtechplatforms.de"</w:instrText>
      </w:r>
      <w:bookmarkStart w:id="235" w:name="_@_956C5769A7234C108CAC208207AF8EADZ"/>
      <w:r>
        <w:fldChar w:fldCharType="separate"/>
      </w:r>
      <w:bookmarkEnd w:id="235"/>
      <w:r w:rsidRPr="00702AFD">
        <w:rPr>
          <w:rStyle w:val="Erwhnung"/>
          <w:noProof/>
        </w:rPr>
        <w:t>@Lukas Daub</w:t>
      </w:r>
      <w:r>
        <w:fldChar w:fldCharType="end"/>
      </w:r>
      <w:r>
        <w:t xml:space="preserve"> Das kannst Du besser einordnen, oder?</w:t>
      </w:r>
    </w:p>
  </w:comment>
  <w:comment w:id="234" w:author="Lukas Daub" w:date="2026-06-19T09:10:00Z" w:initials="LD">
    <w:p w14:paraId="2FEA524D" w14:textId="77777777" w:rsidR="00FB72D9" w:rsidRDefault="00FB72D9" w:rsidP="00FB72D9">
      <w:r>
        <w:rPr>
          <w:rStyle w:val="Kommentarzeichen"/>
        </w:rPr>
        <w:annotationRef/>
      </w:r>
      <w:r>
        <w:rPr>
          <w:sz w:val="20"/>
          <w:szCs w:val="20"/>
        </w:rPr>
        <w:t>500k halte ich für Start-up freundlich. Können wir nochmal besprechen</w:t>
      </w:r>
    </w:p>
  </w:comment>
  <w:comment w:id="254" w:author="Paul Plümpe" w:date="2026-06-18T18:12:00Z" w:initials="PP">
    <w:p w14:paraId="31A3F3EC" w14:textId="3ED5AC3A" w:rsidR="00C5615E" w:rsidRDefault="00C5615E" w:rsidP="00C5615E">
      <w:pPr>
        <w:pStyle w:val="Kommentartext"/>
      </w:pPr>
      <w:r>
        <w:rPr>
          <w:rStyle w:val="Kommentarzeichen"/>
        </w:rPr>
        <w:annotationRef/>
      </w:r>
      <w:r>
        <w:fldChar w:fldCharType="begin"/>
      </w:r>
      <w:r>
        <w:instrText>HYPERLINK "mailto:daub@govtechplatforms.de"</w:instrText>
      </w:r>
      <w:bookmarkStart w:id="257" w:name="_@_496F34B10881448CACB695C50B893F13Z"/>
      <w:r>
        <w:fldChar w:fldCharType="separate"/>
      </w:r>
      <w:bookmarkEnd w:id="257"/>
      <w:r w:rsidRPr="00C5615E">
        <w:rPr>
          <w:rStyle w:val="Erwhnung"/>
          <w:noProof/>
        </w:rPr>
        <w:t>@Lukas Daub</w:t>
      </w:r>
      <w:r>
        <w:fldChar w:fldCharType="end"/>
      </w:r>
      <w:r>
        <w:t xml:space="preserve"> Wir hatten mal überlegt auf jegliche Referenzen zu verzichten um Start-ups den Zugang zu erleichtern. Sollen wir dabei bleiben?</w:t>
      </w:r>
      <w:r>
        <w:br/>
        <w:t>Referenzen sind nicht zwingend erforderlich als Zulassungsvoraussetzung.</w:t>
      </w:r>
    </w:p>
  </w:comment>
  <w:comment w:id="255" w:author="Lukas Daub" w:date="2026-06-19T09:11:00Z" w:initials="LD">
    <w:p w14:paraId="16879742" w14:textId="77777777" w:rsidR="00C9711A" w:rsidRDefault="00C9711A" w:rsidP="00C9711A">
      <w:r>
        <w:rPr>
          <w:rStyle w:val="Kommentarzeichen"/>
        </w:rPr>
        <w:annotationRef/>
      </w:r>
      <w:r>
        <w:rPr>
          <w:sz w:val="20"/>
          <w:szCs w:val="20"/>
        </w:rPr>
        <w:t>Ich denke, 2-3 Referenzen, die seit sechs Monaten bestehen sollten wir schon aufnehmen. Sonst bekommen wir tw. völlig unerprobte Lösungen</w:t>
      </w:r>
    </w:p>
  </w:comment>
  <w:comment w:id="274" w:author="Paul Plümpe" w:date="2026-06-18T18:12:00Z" w:initials="PP">
    <w:p w14:paraId="23D1301C" w14:textId="77777777" w:rsidR="009308D7" w:rsidRDefault="009308D7" w:rsidP="009308D7">
      <w:pPr>
        <w:pStyle w:val="Kommentartext"/>
      </w:pPr>
      <w:r>
        <w:rPr>
          <w:rStyle w:val="Kommentarzeichen"/>
        </w:rPr>
        <w:annotationRef/>
      </w:r>
      <w:r>
        <w:t>Doppelt. S.o.</w:t>
      </w:r>
    </w:p>
  </w:comment>
  <w:comment w:id="275" w:author="Paul Plümpe" w:date="2026-06-18T18:13:00Z" w:initials="PP">
    <w:p w14:paraId="23C9AE37" w14:textId="77777777" w:rsidR="00A252B3" w:rsidRDefault="00A252B3" w:rsidP="00A252B3">
      <w:pPr>
        <w:pStyle w:val="Kommentartext"/>
      </w:pPr>
      <w:r>
        <w:rPr>
          <w:rStyle w:val="Kommentarzeichen"/>
        </w:rPr>
        <w:annotationRef/>
      </w:r>
      <w:r>
        <w:t>Auch doppelt.</w:t>
      </w:r>
    </w:p>
  </w:comment>
  <w:comment w:id="276" w:author="Paul Plümpe" w:date="2026-06-18T18:13:00Z" w:initials="PP">
    <w:p w14:paraId="373F5486" w14:textId="77777777" w:rsidR="00D74F8F" w:rsidRDefault="00D74F8F" w:rsidP="00D74F8F">
      <w:pPr>
        <w:pStyle w:val="Kommentartext"/>
      </w:pPr>
      <w:r>
        <w:rPr>
          <w:rStyle w:val="Kommentarzeichen"/>
        </w:rPr>
        <w:annotationRef/>
      </w:r>
      <w:r>
        <w:t>Ist das ein Widerspruch zur sechsmonatigen Sperrfrist?</w:t>
      </w:r>
    </w:p>
  </w:comment>
  <w:comment w:id="301" w:author="Paul Plümpe" w:date="2026-07-13T19:59:00Z" w:initials="PP">
    <w:p w14:paraId="717F90F2" w14:textId="50C33309" w:rsidR="009E7D2A" w:rsidRDefault="009E7D2A" w:rsidP="009E7D2A">
      <w:pPr>
        <w:pStyle w:val="Kommentartext"/>
      </w:pPr>
      <w:r>
        <w:rPr>
          <w:rStyle w:val="Kommentarzeichen"/>
        </w:rPr>
        <w:annotationRef/>
      </w:r>
      <w:r>
        <w:fldChar w:fldCharType="begin"/>
      </w:r>
      <w:r>
        <w:instrText>HYPERLINK "mailto:daub@govtechplatforms.de"</w:instrText>
      </w:r>
      <w:bookmarkStart w:id="303" w:name="_@_12A1F21E0E054CB9BF4AEABAC480D1DDZ"/>
      <w:r>
        <w:fldChar w:fldCharType="separate"/>
      </w:r>
      <w:bookmarkEnd w:id="303"/>
      <w:r w:rsidRPr="009E7D2A">
        <w:rPr>
          <w:rStyle w:val="Erwhnung"/>
          <w:noProof/>
        </w:rPr>
        <w:t>@Lukas Daub</w:t>
      </w:r>
      <w:r>
        <w:fldChar w:fldCharType="end"/>
      </w:r>
      <w:r>
        <w:t xml:space="preserve"> Passt aus deiner Sicht 3</w:t>
      </w:r>
    </w:p>
  </w:comment>
  <w:comment w:id="302" w:author="Lukas Daub" w:date="2026-07-14T08:11:00Z" w:initials="LD">
    <w:p w14:paraId="51922967" w14:textId="6AA18D2F" w:rsidR="001F3A7B" w:rsidRDefault="001F3A7B">
      <w:r>
        <w:annotationRef/>
      </w:r>
      <w:r w:rsidRPr="360FED20">
        <w:t>das passt</w:t>
      </w:r>
    </w:p>
  </w:comment>
  <w:comment w:id="310" w:author="Paul Plümpe" w:date="2026-06-18T18:14:00Z" w:initials="PP">
    <w:p w14:paraId="214757D4" w14:textId="77777777" w:rsidR="00A8380E" w:rsidRDefault="00A8380E" w:rsidP="00A8380E">
      <w:pPr>
        <w:pStyle w:val="Kommentartext"/>
      </w:pPr>
      <w:r>
        <w:rPr>
          <w:rStyle w:val="Kommentarzeichen"/>
        </w:rPr>
        <w:annotationRef/>
      </w:r>
      <w:r>
        <w:t>s.o.: das geht eigentlich nur bis zum Abschluss des ersten Vertrags im Fachanwendungsbereich, oder?</w:t>
      </w:r>
    </w:p>
  </w:comment>
  <w:comment w:id="311" w:author="Paul Plümpe" w:date="2026-07-13T19:48:00Z" w:initials="PP">
    <w:p w14:paraId="7EA38842" w14:textId="77777777" w:rsidR="00FE7921" w:rsidRDefault="00FE7921" w:rsidP="00FE7921">
      <w:pPr>
        <w:pStyle w:val="Kommentartext"/>
      </w:pPr>
      <w:r>
        <w:rPr>
          <w:rStyle w:val="Kommentarzeichen"/>
        </w:rPr>
        <w:annotationRef/>
      </w:r>
      <w:r>
        <w:t>Noch auszufüllen.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8EC396" w15:done="1"/>
  <w15:commentEx w15:paraId="2D01E7DE" w15:done="1"/>
  <w15:commentEx w15:paraId="203202FF" w15:done="1"/>
  <w15:commentEx w15:paraId="51A86591" w15:done="1"/>
  <w15:commentEx w15:paraId="6175C86D" w15:done="1"/>
  <w15:commentEx w15:paraId="715C6C67" w15:done="1"/>
  <w15:commentEx w15:paraId="2A5FC3D3" w15:paraIdParent="715C6C67" w15:done="1"/>
  <w15:commentEx w15:paraId="5C01DA66" w15:done="1"/>
  <w15:commentEx w15:paraId="1AB2704A" w15:done="1"/>
  <w15:commentEx w15:paraId="31ABB481" w15:paraIdParent="1AB2704A" w15:done="1"/>
  <w15:commentEx w15:paraId="6DE12A70" w15:done="1"/>
  <w15:commentEx w15:paraId="6D06B3D1" w15:done="1"/>
  <w15:commentEx w15:paraId="69226AB1" w15:done="0"/>
  <w15:commentEx w15:paraId="45BBA3C8" w15:done="0"/>
  <w15:commentEx w15:paraId="34676A7D" w15:paraIdParent="45BBA3C8" w15:done="0"/>
  <w15:commentEx w15:paraId="31D5AC17" w15:done="1"/>
  <w15:commentEx w15:paraId="04948A98" w15:paraIdParent="31D5AC17" w15:done="1"/>
  <w15:commentEx w15:paraId="0A7DF479" w15:done="0"/>
  <w15:commentEx w15:paraId="680F26A1" w15:done="0"/>
  <w15:commentEx w15:paraId="38821EA4" w15:paraIdParent="680F26A1" w15:done="0"/>
  <w15:commentEx w15:paraId="5A38E6BE" w15:done="1"/>
  <w15:commentEx w15:paraId="0B110908" w15:done="0"/>
  <w15:commentEx w15:paraId="554815AC" w15:done="1"/>
  <w15:commentEx w15:paraId="2652B7C3" w15:done="0"/>
  <w15:commentEx w15:paraId="347C1969" w15:done="0"/>
  <w15:commentEx w15:paraId="34441C25" w15:done="0"/>
  <w15:commentEx w15:paraId="2A7340FF" w15:done="1"/>
  <w15:commentEx w15:paraId="3A7F29C5" w15:done="0"/>
  <w15:commentEx w15:paraId="3FA9BD77" w15:paraIdParent="3A7F29C5" w15:done="0"/>
  <w15:commentEx w15:paraId="5BC3E8F2" w15:done="1"/>
  <w15:commentEx w15:paraId="6882B90E" w15:done="0"/>
  <w15:commentEx w15:paraId="577EA6CC" w15:done="1"/>
  <w15:commentEx w15:paraId="4E703BF0" w15:done="1"/>
  <w15:commentEx w15:paraId="7303745A" w15:paraIdParent="4E703BF0" w15:done="1"/>
  <w15:commentEx w15:paraId="75C84E19" w15:done="1"/>
  <w15:commentEx w15:paraId="4F53DCEE" w15:done="1"/>
  <w15:commentEx w15:paraId="59820B1B" w15:paraIdParent="4F53DCEE" w15:done="1"/>
  <w15:commentEx w15:paraId="55079EFE" w15:done="0"/>
  <w15:commentEx w15:paraId="53CAAE7B" w15:done="1"/>
  <w15:commentEx w15:paraId="5A92B0B2" w15:done="0"/>
  <w15:commentEx w15:paraId="23F9F3D2" w15:done="0"/>
  <w15:commentEx w15:paraId="024A732A" w15:done="1"/>
  <w15:commentEx w15:paraId="505A279F" w15:paraIdParent="024A732A" w15:done="1"/>
  <w15:commentEx w15:paraId="3ED36AD6" w15:done="1"/>
  <w15:commentEx w15:paraId="4FB665DD" w15:paraIdParent="3ED36AD6" w15:done="1"/>
  <w15:commentEx w15:paraId="236EAC20" w15:done="1"/>
  <w15:commentEx w15:paraId="67CDFD1F" w15:paraIdParent="236EAC20" w15:done="1"/>
  <w15:commentEx w15:paraId="18B4C682" w15:done="1"/>
  <w15:commentEx w15:paraId="6C55076A" w15:paraIdParent="18B4C682" w15:done="1"/>
  <w15:commentEx w15:paraId="1B7E7CAC" w15:done="0"/>
  <w15:commentEx w15:paraId="70E5E224" w15:paraIdParent="1B7E7CAC" w15:done="0"/>
  <w15:commentEx w15:paraId="6E296C33" w15:done="1"/>
  <w15:commentEx w15:paraId="4C7E9777" w15:done="1"/>
  <w15:commentEx w15:paraId="7AA2A898" w15:done="1"/>
  <w15:commentEx w15:paraId="2FEA524D" w15:paraIdParent="7AA2A898" w15:done="1"/>
  <w15:commentEx w15:paraId="31A3F3EC" w15:done="1"/>
  <w15:commentEx w15:paraId="16879742" w15:paraIdParent="31A3F3EC" w15:done="1"/>
  <w15:commentEx w15:paraId="23D1301C" w15:done="1"/>
  <w15:commentEx w15:paraId="23C9AE37" w15:done="1"/>
  <w15:commentEx w15:paraId="373F5486" w15:done="1"/>
  <w15:commentEx w15:paraId="717F90F2" w15:done="0"/>
  <w15:commentEx w15:paraId="51922967" w15:paraIdParent="717F90F2" w15:done="0"/>
  <w15:commentEx w15:paraId="214757D4" w15:done="1"/>
  <w15:commentEx w15:paraId="7EA388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7BB773" w16cex:dateUtc="2026-06-18T08:40:00Z"/>
  <w16cex:commentExtensible w16cex:durableId="4230E6F3" w16cex:dateUtc="2026-06-18T08:43:00Z"/>
  <w16cex:commentExtensible w16cex:durableId="6FF3D35B" w16cex:dateUtc="2026-06-18T08:45:00Z"/>
  <w16cex:commentExtensible w16cex:durableId="4A32B547" w16cex:dateUtc="2026-07-13T17:50:00Z"/>
  <w16cex:commentExtensible w16cex:durableId="25B1132D" w16cex:dateUtc="2026-06-18T08:55:00Z"/>
  <w16cex:commentExtensible w16cex:durableId="7884EE85" w16cex:dateUtc="2026-06-18T08:56:00Z"/>
  <w16cex:commentExtensible w16cex:durableId="4A24694D" w16cex:dateUtc="2026-06-18T08:57:00Z"/>
  <w16cex:commentExtensible w16cex:durableId="7BAD1938" w16cex:dateUtc="2026-06-18T08:59:00Z"/>
  <w16cex:commentExtensible w16cex:durableId="15B7E2B3" w16cex:dateUtc="2026-06-18T09:00:00Z"/>
  <w16cex:commentExtensible w16cex:durableId="648E38B4" w16cex:dateUtc="2026-06-19T12:16:00Z"/>
  <w16cex:commentExtensible w16cex:durableId="2FB7948D" w16cex:dateUtc="2026-06-18T09:10:00Z"/>
  <w16cex:commentExtensible w16cex:durableId="362CE699" w16cex:dateUtc="2026-06-18T09:11:00Z"/>
  <w16cex:commentExtensible w16cex:durableId="075073FF" w16cex:dateUtc="2026-06-24T14:03:00Z"/>
  <w16cex:commentExtensible w16cex:durableId="419D1586" w16cex:dateUtc="2026-07-13T18:10:00Z"/>
  <w16cex:commentExtensible w16cex:durableId="2494A46A" w16cex:dateUtc="2026-07-14T16:41:00Z"/>
  <w16cex:commentExtensible w16cex:durableId="2C04A07D" w16cex:dateUtc="2026-06-18T09:22:00Z"/>
  <w16cex:commentExtensible w16cex:durableId="0A9F29B2" w16cex:dateUtc="2026-06-19T07:05:00Z"/>
  <w16cex:commentExtensible w16cex:durableId="245EE56E" w16cex:dateUtc="2026-07-13T17:43:00Z"/>
  <w16cex:commentExtensible w16cex:durableId="30A37E4A" w16cex:dateUtc="2026-07-13T17:44:00Z"/>
  <w16cex:commentExtensible w16cex:durableId="145EEF2F" w16cex:dateUtc="2026-07-14T06:14:00Z"/>
  <w16cex:commentExtensible w16cex:durableId="32B5D944" w16cex:dateUtc="2026-06-18T14:59:00Z"/>
  <w16cex:commentExtensible w16cex:durableId="431615B5" w16cex:dateUtc="2026-06-24T14:05:00Z"/>
  <w16cex:commentExtensible w16cex:durableId="375C19BB" w16cex:dateUtc="2026-06-18T15:01:00Z"/>
  <w16cex:commentExtensible w16cex:durableId="1C8A5A31" w16cex:dateUtc="2026-07-13T17:42:00Z"/>
  <w16cex:commentExtensible w16cex:durableId="1D38CC38" w16cex:dateUtc="2026-07-13T17:42:00Z"/>
  <w16cex:commentExtensible w16cex:durableId="7F60F51F" w16cex:dateUtc="2026-06-24T14:08:00Z"/>
  <w16cex:commentExtensible w16cex:durableId="315A98BD" w16cex:dateUtc="2026-06-18T15:34:00Z"/>
  <w16cex:commentExtensible w16cex:durableId="409AD4AA" w16cex:dateUtc="2026-07-13T17:41:00Z"/>
  <w16cex:commentExtensible w16cex:durableId="01DFCCA0" w16cex:dateUtc="2026-07-14T16:45:00Z"/>
  <w16cex:commentExtensible w16cex:durableId="2B67417B" w16cex:dateUtc="2026-06-18T15:35:00Z"/>
  <w16cex:commentExtensible w16cex:durableId="4036FCCA" w16cex:dateUtc="2026-07-13T17:40:00Z"/>
  <w16cex:commentExtensible w16cex:durableId="71E45501" w16cex:dateUtc="2026-07-13T18:06:00Z"/>
  <w16cex:commentExtensible w16cex:durableId="02670412" w16cex:dateUtc="2026-06-18T15:37:00Z"/>
  <w16cex:commentExtensible w16cex:durableId="33FFBB5B" w16cex:dateUtc="2026-06-19T07:06:00Z"/>
  <w16cex:commentExtensible w16cex:durableId="108EBA62" w16cex:dateUtc="2026-06-18T15:39:00Z"/>
  <w16cex:commentExtensible w16cex:durableId="3F3B6E45" w16cex:dateUtc="2026-06-18T15:45:00Z"/>
  <w16cex:commentExtensible w16cex:durableId="1410CA03" w16cex:dateUtc="2026-06-18T15:46:00Z"/>
  <w16cex:commentExtensible w16cex:durableId="13C6EEB8" w16cex:dateUtc="2026-07-13T17:39:00Z"/>
  <w16cex:commentExtensible w16cex:durableId="7C88EB23" w16cex:dateUtc="2026-06-18T15:54:00Z"/>
  <w16cex:commentExtensible w16cex:durableId="6DBE1768" w16cex:dateUtc="2026-07-14T06:20:00Z"/>
  <w16cex:commentExtensible w16cex:durableId="1A164440" w16cex:dateUtc="2026-07-13T17:39:00Z"/>
  <w16cex:commentExtensible w16cex:durableId="6365077D" w16cex:dateUtc="2026-06-18T16:00:00Z"/>
  <w16cex:commentExtensible w16cex:durableId="452A860A" w16cex:dateUtc="2026-06-19T07:07:00Z"/>
  <w16cex:commentExtensible w16cex:durableId="22D13EA1" w16cex:dateUtc="2026-06-17T14:31:00Z"/>
  <w16cex:commentExtensible w16cex:durableId="1858ABB9" w16cex:dateUtc="2026-06-22T15:54:00Z"/>
  <w16cex:commentExtensible w16cex:durableId="5EB5B9CC" w16cex:dateUtc="2026-06-18T16:43:00Z"/>
  <w16cex:commentExtensible w16cex:durableId="64C4D10A" w16cex:dateUtc="2026-06-23T10:20:00Z"/>
  <w16cex:commentExtensible w16cex:durableId="2D03821F" w16cex:dateUtc="2026-06-18T16:02:00Z"/>
  <w16cex:commentExtensible w16cex:durableId="14D9ECC7" w16cex:dateUtc="2026-06-19T07:08:00Z"/>
  <w16cex:commentExtensible w16cex:durableId="6C42EC56" w16cex:dateUtc="2026-07-13T17:46:00Z"/>
  <w16cex:commentExtensible w16cex:durableId="653EF82D" w16cex:dateUtc="2026-07-14T06:22:00Z"/>
  <w16cex:commentExtensible w16cex:durableId="014FE68B" w16cex:dateUtc="2026-06-18T16:03:00Z"/>
  <w16cex:commentExtensible w16cex:durableId="1C78FC3F" w16cex:dateUtc="2026-06-18T16:04:00Z"/>
  <w16cex:commentExtensible w16cex:durableId="611A59B2" w16cex:dateUtc="2026-06-18T16:05:00Z"/>
  <w16cex:commentExtensible w16cex:durableId="2E95896E" w16cex:dateUtc="2026-06-19T07:10:00Z"/>
  <w16cex:commentExtensible w16cex:durableId="571DC9DB" w16cex:dateUtc="2026-06-18T16:12:00Z"/>
  <w16cex:commentExtensible w16cex:durableId="287E0AF6" w16cex:dateUtc="2026-06-19T07:11:00Z"/>
  <w16cex:commentExtensible w16cex:durableId="105FB6DF" w16cex:dateUtc="2026-06-18T16:12:00Z"/>
  <w16cex:commentExtensible w16cex:durableId="5C7FEA59" w16cex:dateUtc="2026-06-18T16:13:00Z"/>
  <w16cex:commentExtensible w16cex:durableId="53ABCD23" w16cex:dateUtc="2026-06-18T16:13:00Z"/>
  <w16cex:commentExtensible w16cex:durableId="3BDE42F7" w16cex:dateUtc="2026-07-13T17:59:00Z"/>
  <w16cex:commentExtensible w16cex:durableId="140189D2" w16cex:dateUtc="2026-07-14T06:11:00Z"/>
  <w16cex:commentExtensible w16cex:durableId="25708CE3" w16cex:dateUtc="2026-06-18T16:14:00Z"/>
  <w16cex:commentExtensible w16cex:durableId="28DF7125" w16cex:dateUtc="2026-07-13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8EC396" w16cid:durableId="127BB773"/>
  <w16cid:commentId w16cid:paraId="2D01E7DE" w16cid:durableId="4230E6F3"/>
  <w16cid:commentId w16cid:paraId="203202FF" w16cid:durableId="6FF3D35B"/>
  <w16cid:commentId w16cid:paraId="51A86591" w16cid:durableId="4A32B547"/>
  <w16cid:commentId w16cid:paraId="6175C86D" w16cid:durableId="25B1132D"/>
  <w16cid:commentId w16cid:paraId="715C6C67" w16cid:durableId="7884EE85"/>
  <w16cid:commentId w16cid:paraId="2A5FC3D3" w16cid:durableId="4A24694D"/>
  <w16cid:commentId w16cid:paraId="5C01DA66" w16cid:durableId="7BAD1938"/>
  <w16cid:commentId w16cid:paraId="1AB2704A" w16cid:durableId="15B7E2B3"/>
  <w16cid:commentId w16cid:paraId="31ABB481" w16cid:durableId="648E38B4"/>
  <w16cid:commentId w16cid:paraId="6DE12A70" w16cid:durableId="2FB7948D"/>
  <w16cid:commentId w16cid:paraId="6D06B3D1" w16cid:durableId="362CE699"/>
  <w16cid:commentId w16cid:paraId="69226AB1" w16cid:durableId="075073FF"/>
  <w16cid:commentId w16cid:paraId="45BBA3C8" w16cid:durableId="419D1586"/>
  <w16cid:commentId w16cid:paraId="34676A7D" w16cid:durableId="2494A46A"/>
  <w16cid:commentId w16cid:paraId="31D5AC17" w16cid:durableId="2C04A07D"/>
  <w16cid:commentId w16cid:paraId="04948A98" w16cid:durableId="0A9F29B2"/>
  <w16cid:commentId w16cid:paraId="0A7DF479" w16cid:durableId="245EE56E"/>
  <w16cid:commentId w16cid:paraId="680F26A1" w16cid:durableId="30A37E4A"/>
  <w16cid:commentId w16cid:paraId="38821EA4" w16cid:durableId="145EEF2F"/>
  <w16cid:commentId w16cid:paraId="5A38E6BE" w16cid:durableId="32B5D944"/>
  <w16cid:commentId w16cid:paraId="0B110908" w16cid:durableId="431615B5"/>
  <w16cid:commentId w16cid:paraId="554815AC" w16cid:durableId="375C19BB"/>
  <w16cid:commentId w16cid:paraId="2652B7C3" w16cid:durableId="1C8A5A31"/>
  <w16cid:commentId w16cid:paraId="347C1969" w16cid:durableId="1D38CC38"/>
  <w16cid:commentId w16cid:paraId="34441C25" w16cid:durableId="7F60F51F"/>
  <w16cid:commentId w16cid:paraId="2A7340FF" w16cid:durableId="315A98BD"/>
  <w16cid:commentId w16cid:paraId="3A7F29C5" w16cid:durableId="409AD4AA"/>
  <w16cid:commentId w16cid:paraId="3FA9BD77" w16cid:durableId="01DFCCA0"/>
  <w16cid:commentId w16cid:paraId="5BC3E8F2" w16cid:durableId="2B67417B"/>
  <w16cid:commentId w16cid:paraId="6882B90E" w16cid:durableId="4036FCCA"/>
  <w16cid:commentId w16cid:paraId="577EA6CC" w16cid:durableId="71E45501"/>
  <w16cid:commentId w16cid:paraId="4E703BF0" w16cid:durableId="02670412"/>
  <w16cid:commentId w16cid:paraId="7303745A" w16cid:durableId="33FFBB5B"/>
  <w16cid:commentId w16cid:paraId="75C84E19" w16cid:durableId="108EBA62"/>
  <w16cid:commentId w16cid:paraId="4F53DCEE" w16cid:durableId="3F3B6E45"/>
  <w16cid:commentId w16cid:paraId="59820B1B" w16cid:durableId="1410CA03"/>
  <w16cid:commentId w16cid:paraId="55079EFE" w16cid:durableId="13C6EEB8"/>
  <w16cid:commentId w16cid:paraId="53CAAE7B" w16cid:durableId="7C88EB23"/>
  <w16cid:commentId w16cid:paraId="5A92B0B2" w16cid:durableId="6DBE1768"/>
  <w16cid:commentId w16cid:paraId="23F9F3D2" w16cid:durableId="1A164440"/>
  <w16cid:commentId w16cid:paraId="024A732A" w16cid:durableId="6365077D"/>
  <w16cid:commentId w16cid:paraId="505A279F" w16cid:durableId="452A860A"/>
  <w16cid:commentId w16cid:paraId="3ED36AD6" w16cid:durableId="22D13EA1"/>
  <w16cid:commentId w16cid:paraId="4FB665DD" w16cid:durableId="1858ABB9"/>
  <w16cid:commentId w16cid:paraId="236EAC20" w16cid:durableId="5EB5B9CC"/>
  <w16cid:commentId w16cid:paraId="67CDFD1F" w16cid:durableId="64C4D10A"/>
  <w16cid:commentId w16cid:paraId="18B4C682" w16cid:durableId="2D03821F"/>
  <w16cid:commentId w16cid:paraId="6C55076A" w16cid:durableId="14D9ECC7"/>
  <w16cid:commentId w16cid:paraId="1B7E7CAC" w16cid:durableId="6C42EC56"/>
  <w16cid:commentId w16cid:paraId="70E5E224" w16cid:durableId="653EF82D"/>
  <w16cid:commentId w16cid:paraId="6E296C33" w16cid:durableId="014FE68B"/>
  <w16cid:commentId w16cid:paraId="4C7E9777" w16cid:durableId="1C78FC3F"/>
  <w16cid:commentId w16cid:paraId="7AA2A898" w16cid:durableId="611A59B2"/>
  <w16cid:commentId w16cid:paraId="2FEA524D" w16cid:durableId="2E95896E"/>
  <w16cid:commentId w16cid:paraId="31A3F3EC" w16cid:durableId="571DC9DB"/>
  <w16cid:commentId w16cid:paraId="16879742" w16cid:durableId="287E0AF6"/>
  <w16cid:commentId w16cid:paraId="23D1301C" w16cid:durableId="105FB6DF"/>
  <w16cid:commentId w16cid:paraId="23C9AE37" w16cid:durableId="5C7FEA59"/>
  <w16cid:commentId w16cid:paraId="373F5486" w16cid:durableId="53ABCD23"/>
  <w16cid:commentId w16cid:paraId="717F90F2" w16cid:durableId="3BDE42F7"/>
  <w16cid:commentId w16cid:paraId="51922967" w16cid:durableId="140189D2"/>
  <w16cid:commentId w16cid:paraId="214757D4" w16cid:durableId="25708CE3"/>
  <w16cid:commentId w16cid:paraId="7EA38842" w16cid:durableId="28DF7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3EC5" w14:textId="77777777" w:rsidR="00583D1B" w:rsidRDefault="00583D1B" w:rsidP="00232CDD">
      <w:pPr>
        <w:spacing w:after="0" w:line="240" w:lineRule="auto"/>
      </w:pPr>
      <w:r>
        <w:separator/>
      </w:r>
    </w:p>
  </w:endnote>
  <w:endnote w:type="continuationSeparator" w:id="0">
    <w:p w14:paraId="4D447E6B" w14:textId="77777777" w:rsidR="00583D1B" w:rsidRDefault="00583D1B" w:rsidP="0023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Inter">
    <w:altName w:val="Calibri"/>
    <w:charset w:val="00"/>
    <w:family w:val="auto"/>
    <w:pitch w:val="variable"/>
    <w:sig w:usb0="E00002FF" w:usb1="1200A1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194949"/>
      <w:docPartObj>
        <w:docPartGallery w:val="Page Numbers (Bottom of Page)"/>
        <w:docPartUnique/>
      </w:docPartObj>
    </w:sdtPr>
    <w:sdtContent>
      <w:sdt>
        <w:sdtPr>
          <w:id w:val="-1769616900"/>
          <w:docPartObj>
            <w:docPartGallery w:val="Page Numbers (Top of Page)"/>
            <w:docPartUnique/>
          </w:docPartObj>
        </w:sdtPr>
        <w:sdtContent>
          <w:p w14:paraId="75F0CC7E" w14:textId="5A888066" w:rsidR="00232CDD" w:rsidRDefault="00232CDD" w:rsidP="00CC147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02449" w14:textId="77777777" w:rsidR="00583D1B" w:rsidRDefault="00583D1B" w:rsidP="00232CDD">
      <w:pPr>
        <w:spacing w:after="0" w:line="240" w:lineRule="auto"/>
      </w:pPr>
      <w:r>
        <w:separator/>
      </w:r>
    </w:p>
  </w:footnote>
  <w:footnote w:type="continuationSeparator" w:id="0">
    <w:p w14:paraId="795F0317" w14:textId="77777777" w:rsidR="00583D1B" w:rsidRDefault="00583D1B" w:rsidP="00232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5953"/>
      <w:gridCol w:w="1337"/>
    </w:tblGrid>
    <w:tr w:rsidR="00642B71" w:rsidRPr="00370EA8" w14:paraId="456DBA11" w14:textId="77777777" w:rsidTr="009A3791">
      <w:tc>
        <w:tcPr>
          <w:tcW w:w="2269" w:type="dxa"/>
        </w:tcPr>
        <w:p w14:paraId="761941B8" w14:textId="77256EA3"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Auftraggeber:</w:t>
          </w:r>
        </w:p>
      </w:tc>
      <w:tc>
        <w:tcPr>
          <w:tcW w:w="5953" w:type="dxa"/>
        </w:tcPr>
        <w:p w14:paraId="41FB2269" w14:textId="062BB4D3"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cs="Arial"/>
              <w:noProof/>
              <w:sz w:val="16"/>
              <w:szCs w:val="16"/>
            </w:rPr>
            <w:t>GovTech Platforms GmbH</w:t>
          </w:r>
        </w:p>
      </w:tc>
      <w:tc>
        <w:tcPr>
          <w:tcW w:w="1337" w:type="dxa"/>
          <w:vMerge w:val="restart"/>
        </w:tcPr>
        <w:p w14:paraId="5A63E5A4" w14:textId="7EBFAC1B" w:rsidR="00642B71" w:rsidRPr="00370EA8" w:rsidRDefault="006F3432"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0E742C">
            <w:rPr>
              <w:rFonts w:ascii="Inter" w:hAnsi="Inter" w:cs="Arial"/>
              <w:noProof/>
            </w:rPr>
            <w:drawing>
              <wp:anchor distT="0" distB="0" distL="114300" distR="114300" simplePos="0" relativeHeight="251658240" behindDoc="1" locked="0" layoutInCell="1" allowOverlap="1" wp14:anchorId="1A3A7B5A" wp14:editId="4993439C">
                <wp:simplePos x="0" y="0"/>
                <wp:positionH relativeFrom="margin">
                  <wp:posOffset>-398766</wp:posOffset>
                </wp:positionH>
                <wp:positionV relativeFrom="page">
                  <wp:posOffset>-165674</wp:posOffset>
                </wp:positionV>
                <wp:extent cx="1309307" cy="568900"/>
                <wp:effectExtent l="0" t="0" r="5715" b="3175"/>
                <wp:wrapNone/>
                <wp:docPr id="1417417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874815" name="Grafik 1"/>
                        <pic:cNvPicPr/>
                      </pic:nvPicPr>
                      <pic:blipFill>
                        <a:blip r:embed="rId1">
                          <a:extLst>
                            <a:ext uri="{96DAC541-7B7A-43D3-8B79-37D633B846F1}">
                              <asvg:svgBlip xmlns:asvg="http://schemas.microsoft.com/office/drawing/2016/SVG/main" r:embed="rId2"/>
                            </a:ext>
                          </a:extLst>
                        </a:blip>
                        <a:stretch>
                          <a:fillRect/>
                        </a:stretch>
                      </pic:blipFill>
                      <pic:spPr>
                        <a:xfrm>
                          <a:off x="0" y="0"/>
                          <a:ext cx="1314806" cy="571289"/>
                        </a:xfrm>
                        <a:prstGeom prst="rect">
                          <a:avLst/>
                        </a:prstGeom>
                      </pic:spPr>
                    </pic:pic>
                  </a:graphicData>
                </a:graphic>
                <wp14:sizeRelH relativeFrom="margin">
                  <wp14:pctWidth>0</wp14:pctWidth>
                </wp14:sizeRelH>
                <wp14:sizeRelV relativeFrom="margin">
                  <wp14:pctHeight>0</wp14:pctHeight>
                </wp14:sizeRelV>
              </wp:anchor>
            </w:drawing>
          </w:r>
        </w:p>
      </w:tc>
    </w:tr>
    <w:tr w:rsidR="00642B71" w:rsidRPr="00370EA8" w14:paraId="02462038" w14:textId="77777777" w:rsidTr="009A3791">
      <w:tc>
        <w:tcPr>
          <w:tcW w:w="2269" w:type="dxa"/>
        </w:tcPr>
        <w:p w14:paraId="1D87F0D3" w14:textId="7777777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Vorhaben:</w:t>
          </w:r>
        </w:p>
      </w:tc>
      <w:tc>
        <w:tcPr>
          <w:tcW w:w="5953" w:type="dxa"/>
        </w:tcPr>
        <w:p w14:paraId="032E8F8B" w14:textId="55832B92"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sz w:val="16"/>
              <w:szCs w:val="16"/>
            </w:rPr>
            <w:t>Einkauf von Fachanwendungen</w:t>
          </w:r>
        </w:p>
      </w:tc>
      <w:tc>
        <w:tcPr>
          <w:tcW w:w="1337" w:type="dxa"/>
          <w:vMerge/>
          <w:vAlign w:val="center"/>
        </w:tcPr>
        <w:p w14:paraId="2C458683"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642B71" w:rsidRPr="00370EA8" w14:paraId="33B68FAA" w14:textId="77777777" w:rsidTr="009A3791">
      <w:tc>
        <w:tcPr>
          <w:tcW w:w="2269" w:type="dxa"/>
        </w:tcPr>
        <w:p w14:paraId="574EB98B" w14:textId="7261958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Fachanwendungsbereich:</w:t>
          </w:r>
        </w:p>
      </w:tc>
      <w:tc>
        <w:tcPr>
          <w:tcW w:w="5953" w:type="dxa"/>
        </w:tcPr>
        <w:p w14:paraId="0230E1FE" w14:textId="34B0B08E"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14:paraId="285A853F"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642B71" w:rsidRPr="00370EA8" w14:paraId="5EB0E342" w14:textId="77777777" w:rsidTr="009A3791">
      <w:tc>
        <w:tcPr>
          <w:tcW w:w="2269" w:type="dxa"/>
        </w:tcPr>
        <w:p w14:paraId="7DB24C10" w14:textId="7777777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b/>
              <w:bCs/>
              <w:sz w:val="16"/>
              <w:szCs w:val="16"/>
            </w:rPr>
            <w:t>Verfahrensart</w:t>
          </w:r>
        </w:p>
      </w:tc>
      <w:tc>
        <w:tcPr>
          <w:tcW w:w="5953" w:type="dxa"/>
        </w:tcPr>
        <w:p w14:paraId="3C1D03D0" w14:textId="4D2649F6"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sz w:val="16"/>
              <w:szCs w:val="16"/>
            </w:rPr>
            <w:t>GovTech-Zulassungsverfahren</w:t>
          </w:r>
        </w:p>
      </w:tc>
      <w:tc>
        <w:tcPr>
          <w:tcW w:w="1337" w:type="dxa"/>
          <w:vMerge/>
          <w:vAlign w:val="center"/>
        </w:tcPr>
        <w:p w14:paraId="40282219"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DFBBD10" w14:textId="78B408CA" w:rsidR="000D4F09" w:rsidRPr="00370EA8" w:rsidRDefault="000D4F09">
    <w:pPr>
      <w:pStyle w:val="Kopfzeile"/>
      <w:rPr>
        <w:rFonts w:ascii="Arial" w:hAnsi="Arial" w:cs="Arial"/>
      </w:rPr>
    </w:pPr>
  </w:p>
  <w:p w14:paraId="6E1FBF0C" w14:textId="4F4D9087" w:rsidR="000D4F09" w:rsidRPr="00370EA8" w:rsidRDefault="000D4F09" w:rsidP="000D4F09">
    <w:pPr>
      <w:pStyle w:val="Kopfzeile"/>
      <w:jc w:val="right"/>
      <w:rPr>
        <w:rFonts w:ascii="Arial" w:hAnsi="Arial" w:cs="Arial"/>
        <w:b/>
      </w:rPr>
    </w:pPr>
    <w:r w:rsidRPr="00370EA8">
      <w:rPr>
        <w:rFonts w:ascii="Arial" w:hAnsi="Arial" w:cs="Arial"/>
        <w:b/>
      </w:rPr>
      <w:t>1.1</w:t>
    </w:r>
    <w:r w:rsidR="00370EA8" w:rsidRPr="00370EA8">
      <w:rPr>
        <w:rFonts w:ascii="Arial" w:hAnsi="Arial" w:cs="Arial"/>
        <w:b/>
      </w:rPr>
      <w:t xml:space="preserve"> </w:t>
    </w:r>
    <w:r w:rsidR="007E38A7">
      <w:rPr>
        <w:rFonts w:ascii="Arial" w:hAnsi="Arial" w:cs="Arial"/>
        <w:b/>
      </w:rPr>
      <w:t>–</w:t>
    </w:r>
    <w:r w:rsidR="00370EA8" w:rsidRPr="00370EA8">
      <w:rPr>
        <w:rFonts w:ascii="Arial" w:hAnsi="Arial" w:cs="Arial"/>
        <w:b/>
      </w:rPr>
      <w:t xml:space="preserve"> </w:t>
    </w:r>
    <w:r w:rsidR="007E38A7">
      <w:rPr>
        <w:rFonts w:ascii="Arial" w:hAnsi="Arial" w:cs="Arial"/>
        <w:b/>
      </w:rPr>
      <w:t xml:space="preserve">A. </w:t>
    </w:r>
    <w:r w:rsidR="00370EA8" w:rsidRPr="00370EA8">
      <w:rPr>
        <w:rFonts w:ascii="Arial" w:hAnsi="Arial" w:cs="Arial"/>
        <w:b/>
      </w:rPr>
      <w:t>Verfahrensbedingungen</w:t>
    </w:r>
    <w:r w:rsidR="00435855">
      <w:rPr>
        <w:rFonts w:ascii="Arial" w:hAnsi="Arial" w:cs="Arial"/>
        <w:b/>
      </w:rPr>
      <w:t xml:space="preserve"> – </w:t>
    </w:r>
    <w:r w:rsidR="00857A97">
      <w:rPr>
        <w:rFonts w:ascii="Arial" w:hAnsi="Arial" w:cs="Arial"/>
        <w:b/>
      </w:rPr>
      <w:t>A</w:t>
    </w:r>
    <w:r w:rsidR="00435855">
      <w:rPr>
        <w:rFonts w:ascii="Arial" w:hAnsi="Arial" w:cs="Arial"/>
        <w:b/>
      </w:rPr>
      <w:t xml:space="preserve">llgemeine Informationen </w:t>
    </w:r>
  </w:p>
  <w:p w14:paraId="4EE85D41" w14:textId="72B8E7D5" w:rsidR="009B7E15" w:rsidRPr="00370EA8" w:rsidRDefault="009B7E15">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ED8"/>
    <w:multiLevelType w:val="multilevel"/>
    <w:tmpl w:val="56FEC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1C6F7F"/>
    <w:multiLevelType w:val="multilevel"/>
    <w:tmpl w:val="61C0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3F21"/>
    <w:multiLevelType w:val="hybridMultilevel"/>
    <w:tmpl w:val="23BE9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866313"/>
    <w:multiLevelType w:val="multilevel"/>
    <w:tmpl w:val="252E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50A7C"/>
    <w:multiLevelType w:val="multilevel"/>
    <w:tmpl w:val="C004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91A66"/>
    <w:multiLevelType w:val="hybridMultilevel"/>
    <w:tmpl w:val="005C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8C6637"/>
    <w:multiLevelType w:val="multilevel"/>
    <w:tmpl w:val="4198F8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E5173B5"/>
    <w:multiLevelType w:val="multilevel"/>
    <w:tmpl w:val="64F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D2F6E"/>
    <w:multiLevelType w:val="multilevel"/>
    <w:tmpl w:val="9C32BA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C4F32E9"/>
    <w:multiLevelType w:val="multilevel"/>
    <w:tmpl w:val="7FCE6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F69FC"/>
    <w:multiLevelType w:val="multilevel"/>
    <w:tmpl w:val="6398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13970"/>
    <w:multiLevelType w:val="multilevel"/>
    <w:tmpl w:val="67D4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E63CD"/>
    <w:multiLevelType w:val="multilevel"/>
    <w:tmpl w:val="D60E9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617319"/>
    <w:multiLevelType w:val="multilevel"/>
    <w:tmpl w:val="AF70FA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77727C"/>
    <w:multiLevelType w:val="multilevel"/>
    <w:tmpl w:val="A596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8165C"/>
    <w:multiLevelType w:val="multilevel"/>
    <w:tmpl w:val="F1329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F1408"/>
    <w:multiLevelType w:val="multilevel"/>
    <w:tmpl w:val="3FAC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FF0656"/>
    <w:multiLevelType w:val="multilevel"/>
    <w:tmpl w:val="8ABCF0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E910797"/>
    <w:multiLevelType w:val="multilevel"/>
    <w:tmpl w:val="9EDC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BF45AD"/>
    <w:multiLevelType w:val="multilevel"/>
    <w:tmpl w:val="61A2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D52427"/>
    <w:multiLevelType w:val="multilevel"/>
    <w:tmpl w:val="4EA8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341BFC"/>
    <w:multiLevelType w:val="multilevel"/>
    <w:tmpl w:val="7E68C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3E07F6"/>
    <w:multiLevelType w:val="multilevel"/>
    <w:tmpl w:val="2EBA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9251F6"/>
    <w:multiLevelType w:val="multilevel"/>
    <w:tmpl w:val="17A80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37700"/>
    <w:multiLevelType w:val="multilevel"/>
    <w:tmpl w:val="B23422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B8C623F"/>
    <w:multiLevelType w:val="multilevel"/>
    <w:tmpl w:val="C62A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11CA8"/>
    <w:multiLevelType w:val="multilevel"/>
    <w:tmpl w:val="22B6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D37CD"/>
    <w:multiLevelType w:val="multilevel"/>
    <w:tmpl w:val="E32A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B815A5"/>
    <w:multiLevelType w:val="multilevel"/>
    <w:tmpl w:val="272AD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6EE74AE"/>
    <w:multiLevelType w:val="multilevel"/>
    <w:tmpl w:val="EB36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4157F1"/>
    <w:multiLevelType w:val="multilevel"/>
    <w:tmpl w:val="F3907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AE3E0F"/>
    <w:multiLevelType w:val="multilevel"/>
    <w:tmpl w:val="28CECD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777C2C90"/>
    <w:multiLevelType w:val="multilevel"/>
    <w:tmpl w:val="B4C2E9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B27556C"/>
    <w:multiLevelType w:val="multilevel"/>
    <w:tmpl w:val="F1668F10"/>
    <w:lvl w:ilvl="0">
      <w:start w:val="1"/>
      <w:numFmt w:val="decimal"/>
      <w:pStyle w:val="MazarsGliederungE0Abschnitt"/>
      <w:suff w:val="space"/>
      <w:lvlText w:val="Abschnitt %1"/>
      <w:lvlJc w:val="left"/>
      <w:pPr>
        <w:ind w:left="0" w:firstLine="0"/>
      </w:pPr>
      <w:rPr>
        <w:rFonts w:ascii="Arial" w:hAnsi="Arial" w:hint="default"/>
        <w:b/>
        <w:i w:val="0"/>
        <w:sz w:val="22"/>
      </w:rPr>
    </w:lvl>
    <w:lvl w:ilvl="1">
      <w:start w:val="1"/>
      <w:numFmt w:val="decimal"/>
      <w:pStyle w:val="MazarsGliederungE1X"/>
      <w:suff w:val="space"/>
      <w:lvlText w:val="§ %2"/>
      <w:lvlJc w:val="center"/>
      <w:pPr>
        <w:ind w:left="3399" w:hanging="421"/>
      </w:pPr>
      <w:rPr>
        <w:rFonts w:ascii="Arial" w:hAnsi="Arial" w:hint="default"/>
        <w:b/>
        <w:i w:val="0"/>
        <w:sz w:val="22"/>
      </w:rPr>
    </w:lvl>
    <w:lvl w:ilvl="2">
      <w:start w:val="1"/>
      <w:numFmt w:val="decimal"/>
      <w:pStyle w:val="MazarsGliederungE2XX"/>
      <w:lvlText w:val="%2.%3"/>
      <w:lvlJc w:val="left"/>
      <w:pPr>
        <w:tabs>
          <w:tab w:val="num" w:pos="1418"/>
        </w:tabs>
        <w:ind w:left="709" w:hanging="709"/>
      </w:pPr>
      <w:rPr>
        <w:rFonts w:ascii="Arial" w:hAnsi="Arial" w:hint="default"/>
        <w:b w:val="0"/>
        <w:i w:val="0"/>
        <w:sz w:val="22"/>
      </w:rPr>
    </w:lvl>
    <w:lvl w:ilvl="3">
      <w:start w:val="1"/>
      <w:numFmt w:val="lowerLetter"/>
      <w:pStyle w:val="MazarsGliederungE3XXX"/>
      <w:lvlText w:val="%4)"/>
      <w:lvlJc w:val="left"/>
      <w:pPr>
        <w:ind w:left="1069" w:hanging="360"/>
      </w:pPr>
      <w:rPr>
        <w:rFonts w:hint="default"/>
      </w:rPr>
    </w:lvl>
    <w:lvl w:ilvl="4">
      <w:start w:val="1"/>
      <w:numFmt w:val="none"/>
      <w:pStyle w:val="MazarsGliederungE4XXXX"/>
      <w:lvlText w:val="%2.%3.%4.%1"/>
      <w:lvlJc w:val="left"/>
      <w:pPr>
        <w:tabs>
          <w:tab w:val="num" w:pos="3119"/>
        </w:tabs>
        <w:ind w:left="2268" w:hanging="850"/>
      </w:pPr>
      <w:rPr>
        <w:rFonts w:ascii="Arial" w:hAnsi="Arial" w:hint="default"/>
        <w:b w:val="0"/>
        <w:i w:val="0"/>
        <w:sz w:val="22"/>
      </w:rPr>
    </w:lvl>
    <w:lvl w:ilvl="5">
      <w:start w:val="1"/>
      <w:numFmt w:val="lowerRoman"/>
      <w:pStyle w:val="MazarsGliederungE5i"/>
      <w:lvlText w:val="(%6)"/>
      <w:lvlJc w:val="left"/>
      <w:pPr>
        <w:tabs>
          <w:tab w:val="num" w:pos="3119"/>
        </w:tabs>
        <w:ind w:left="2835" w:hanging="567"/>
      </w:pPr>
      <w:rPr>
        <w:rFonts w:ascii="Arial" w:hAnsi="Arial" w:hint="default"/>
        <w:sz w:val="22"/>
      </w:rPr>
    </w:lvl>
    <w:lvl w:ilvl="6">
      <w:start w:val="1"/>
      <w:numFmt w:val="decimal"/>
      <w:lvlRestart w:val="0"/>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454966"/>
    <w:multiLevelType w:val="multilevel"/>
    <w:tmpl w:val="06261A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FFA633D"/>
    <w:multiLevelType w:val="hybridMultilevel"/>
    <w:tmpl w:val="A84CE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1690313">
    <w:abstractNumId w:val="4"/>
  </w:num>
  <w:num w:numId="2" w16cid:durableId="776410268">
    <w:abstractNumId w:val="10"/>
  </w:num>
  <w:num w:numId="3" w16cid:durableId="1878084365">
    <w:abstractNumId w:val="13"/>
  </w:num>
  <w:num w:numId="4" w16cid:durableId="1777941944">
    <w:abstractNumId w:val="0"/>
  </w:num>
  <w:num w:numId="5" w16cid:durableId="2134862515">
    <w:abstractNumId w:val="31"/>
  </w:num>
  <w:num w:numId="6" w16cid:durableId="1815755845">
    <w:abstractNumId w:val="12"/>
  </w:num>
  <w:num w:numId="7" w16cid:durableId="350880567">
    <w:abstractNumId w:val="29"/>
  </w:num>
  <w:num w:numId="8" w16cid:durableId="2082100889">
    <w:abstractNumId w:val="14"/>
  </w:num>
  <w:num w:numId="9" w16cid:durableId="2135785031">
    <w:abstractNumId w:val="30"/>
  </w:num>
  <w:num w:numId="10" w16cid:durableId="158081031">
    <w:abstractNumId w:val="21"/>
  </w:num>
  <w:num w:numId="11" w16cid:durableId="759835599">
    <w:abstractNumId w:val="25"/>
  </w:num>
  <w:num w:numId="12" w16cid:durableId="10645990">
    <w:abstractNumId w:val="23"/>
  </w:num>
  <w:num w:numId="13" w16cid:durableId="736634504">
    <w:abstractNumId w:val="20"/>
  </w:num>
  <w:num w:numId="14" w16cid:durableId="250627867">
    <w:abstractNumId w:val="27"/>
  </w:num>
  <w:num w:numId="15" w16cid:durableId="1834253021">
    <w:abstractNumId w:val="16"/>
  </w:num>
  <w:num w:numId="16" w16cid:durableId="1594437796">
    <w:abstractNumId w:val="19"/>
  </w:num>
  <w:num w:numId="17" w16cid:durableId="1153644262">
    <w:abstractNumId w:val="9"/>
  </w:num>
  <w:num w:numId="18" w16cid:durableId="183448818">
    <w:abstractNumId w:val="22"/>
  </w:num>
  <w:num w:numId="19" w16cid:durableId="1743870017">
    <w:abstractNumId w:val="26"/>
  </w:num>
  <w:num w:numId="20" w16cid:durableId="294021371">
    <w:abstractNumId w:val="7"/>
  </w:num>
  <w:num w:numId="21" w16cid:durableId="1163087684">
    <w:abstractNumId w:val="18"/>
  </w:num>
  <w:num w:numId="22" w16cid:durableId="683481005">
    <w:abstractNumId w:val="11"/>
  </w:num>
  <w:num w:numId="23" w16cid:durableId="273054160">
    <w:abstractNumId w:val="1"/>
  </w:num>
  <w:num w:numId="24" w16cid:durableId="655761109">
    <w:abstractNumId w:val="34"/>
  </w:num>
  <w:num w:numId="25" w16cid:durableId="1969505540">
    <w:abstractNumId w:val="32"/>
  </w:num>
  <w:num w:numId="26" w16cid:durableId="499463846">
    <w:abstractNumId w:val="17"/>
  </w:num>
  <w:num w:numId="27" w16cid:durableId="150945570">
    <w:abstractNumId w:val="8"/>
  </w:num>
  <w:num w:numId="28" w16cid:durableId="257718583">
    <w:abstractNumId w:val="28"/>
  </w:num>
  <w:num w:numId="29" w16cid:durableId="585772291">
    <w:abstractNumId w:val="6"/>
  </w:num>
  <w:num w:numId="30" w16cid:durableId="2026589455">
    <w:abstractNumId w:val="5"/>
  </w:num>
  <w:num w:numId="31" w16cid:durableId="2033455418">
    <w:abstractNumId w:val="15"/>
  </w:num>
  <w:num w:numId="32" w16cid:durableId="98336160">
    <w:abstractNumId w:val="3"/>
  </w:num>
  <w:num w:numId="33" w16cid:durableId="1781216051">
    <w:abstractNumId w:val="24"/>
  </w:num>
  <w:num w:numId="34" w16cid:durableId="581836774">
    <w:abstractNumId w:val="35"/>
  </w:num>
  <w:num w:numId="35" w16cid:durableId="957834209">
    <w:abstractNumId w:val="2"/>
  </w:num>
  <w:num w:numId="36" w16cid:durableId="150473418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Plümpe">
    <w15:presenceInfo w15:providerId="AD" w15:userId="S::pluempe@govtechplatforms.de::297ebc44-ab6f-45d5-b716-8a648af3856d"/>
  </w15:person>
  <w15:person w15:author="Lukas Daub">
    <w15:presenceInfo w15:providerId="AD" w15:userId="S::daub@govtechplatforms.de::718112cf-18b3-49c3-b3e3-2a56bd9fbe16"/>
  </w15:person>
  <w15:person w15:author="Hermisson, Philipp">
    <w15:presenceInfo w15:providerId="AD" w15:userId="S::Philipp.Hermisson@mazars.de::c040e487-aaa5-4447-a463-3d2e9bacd85d"/>
  </w15:person>
  <w15:person w15:author="Forvis Mazars">
    <w15:presenceInfo w15:providerId="None" w15:userId="Forvis Mazars"/>
  </w15:person>
  <w15:person w15:author="Forvis Mazars ">
    <w15:presenceInfo w15:providerId="None" w15:userId="Forvis Mazar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94F"/>
    <w:rsid w:val="00002922"/>
    <w:rsid w:val="000057AF"/>
    <w:rsid w:val="00005AAD"/>
    <w:rsid w:val="00013374"/>
    <w:rsid w:val="00013F6D"/>
    <w:rsid w:val="00016DED"/>
    <w:rsid w:val="00030679"/>
    <w:rsid w:val="00030EFF"/>
    <w:rsid w:val="00033B1E"/>
    <w:rsid w:val="00042B06"/>
    <w:rsid w:val="00043B11"/>
    <w:rsid w:val="00045D5D"/>
    <w:rsid w:val="0004732F"/>
    <w:rsid w:val="00051C59"/>
    <w:rsid w:val="00054AF2"/>
    <w:rsid w:val="00055ECF"/>
    <w:rsid w:val="00062C0A"/>
    <w:rsid w:val="00070B68"/>
    <w:rsid w:val="00072B90"/>
    <w:rsid w:val="00073BCC"/>
    <w:rsid w:val="000816D5"/>
    <w:rsid w:val="00083D0E"/>
    <w:rsid w:val="000874B4"/>
    <w:rsid w:val="00090DF3"/>
    <w:rsid w:val="00093A65"/>
    <w:rsid w:val="0009725C"/>
    <w:rsid w:val="000A38B3"/>
    <w:rsid w:val="000B3ADD"/>
    <w:rsid w:val="000D1EB7"/>
    <w:rsid w:val="000D2981"/>
    <w:rsid w:val="000D4DE8"/>
    <w:rsid w:val="000D4F09"/>
    <w:rsid w:val="000D716A"/>
    <w:rsid w:val="000E14CE"/>
    <w:rsid w:val="000E3E59"/>
    <w:rsid w:val="000F088C"/>
    <w:rsid w:val="000F2868"/>
    <w:rsid w:val="00114D9F"/>
    <w:rsid w:val="001246C5"/>
    <w:rsid w:val="00143935"/>
    <w:rsid w:val="00144B4E"/>
    <w:rsid w:val="00154D85"/>
    <w:rsid w:val="0016199C"/>
    <w:rsid w:val="00165A6C"/>
    <w:rsid w:val="0016757A"/>
    <w:rsid w:val="001677DD"/>
    <w:rsid w:val="001722A4"/>
    <w:rsid w:val="00173984"/>
    <w:rsid w:val="001755AC"/>
    <w:rsid w:val="001818AC"/>
    <w:rsid w:val="00184DF3"/>
    <w:rsid w:val="001911D9"/>
    <w:rsid w:val="00192FD5"/>
    <w:rsid w:val="00196629"/>
    <w:rsid w:val="001A67F6"/>
    <w:rsid w:val="001B0779"/>
    <w:rsid w:val="001B214C"/>
    <w:rsid w:val="001B376F"/>
    <w:rsid w:val="001B4938"/>
    <w:rsid w:val="001C2E43"/>
    <w:rsid w:val="001C61D5"/>
    <w:rsid w:val="001D2A91"/>
    <w:rsid w:val="001D435D"/>
    <w:rsid w:val="001D7202"/>
    <w:rsid w:val="001E56D3"/>
    <w:rsid w:val="001E5FAD"/>
    <w:rsid w:val="001E628F"/>
    <w:rsid w:val="001F3A7B"/>
    <w:rsid w:val="001F4446"/>
    <w:rsid w:val="001F5625"/>
    <w:rsid w:val="002049FF"/>
    <w:rsid w:val="00205899"/>
    <w:rsid w:val="00211D2A"/>
    <w:rsid w:val="00220F73"/>
    <w:rsid w:val="00226DEC"/>
    <w:rsid w:val="00230681"/>
    <w:rsid w:val="002322FE"/>
    <w:rsid w:val="00232CDD"/>
    <w:rsid w:val="00240FAB"/>
    <w:rsid w:val="0024245B"/>
    <w:rsid w:val="00242869"/>
    <w:rsid w:val="00242A32"/>
    <w:rsid w:val="002439FD"/>
    <w:rsid w:val="00245E1A"/>
    <w:rsid w:val="0025333A"/>
    <w:rsid w:val="0025521A"/>
    <w:rsid w:val="00255B5E"/>
    <w:rsid w:val="00257D5F"/>
    <w:rsid w:val="00260055"/>
    <w:rsid w:val="00276500"/>
    <w:rsid w:val="002830F3"/>
    <w:rsid w:val="00286EF3"/>
    <w:rsid w:val="002940AE"/>
    <w:rsid w:val="002B7512"/>
    <w:rsid w:val="002D4D58"/>
    <w:rsid w:val="002E0EC8"/>
    <w:rsid w:val="002E1901"/>
    <w:rsid w:val="002E73BF"/>
    <w:rsid w:val="00300545"/>
    <w:rsid w:val="003025AF"/>
    <w:rsid w:val="003075DD"/>
    <w:rsid w:val="0031031E"/>
    <w:rsid w:val="00325511"/>
    <w:rsid w:val="00327A04"/>
    <w:rsid w:val="00344F95"/>
    <w:rsid w:val="00350C1A"/>
    <w:rsid w:val="00351E10"/>
    <w:rsid w:val="003536A7"/>
    <w:rsid w:val="0036029B"/>
    <w:rsid w:val="00360766"/>
    <w:rsid w:val="00364335"/>
    <w:rsid w:val="00370EA8"/>
    <w:rsid w:val="00375C29"/>
    <w:rsid w:val="0038090B"/>
    <w:rsid w:val="00391D9C"/>
    <w:rsid w:val="003B3DD3"/>
    <w:rsid w:val="003B4B67"/>
    <w:rsid w:val="003D5280"/>
    <w:rsid w:val="003E00AC"/>
    <w:rsid w:val="004054AB"/>
    <w:rsid w:val="004060EA"/>
    <w:rsid w:val="0040692C"/>
    <w:rsid w:val="0041152C"/>
    <w:rsid w:val="0041267D"/>
    <w:rsid w:val="004164EC"/>
    <w:rsid w:val="00425C3E"/>
    <w:rsid w:val="0043212A"/>
    <w:rsid w:val="00435855"/>
    <w:rsid w:val="00436237"/>
    <w:rsid w:val="00436ADB"/>
    <w:rsid w:val="00451ED5"/>
    <w:rsid w:val="0045503F"/>
    <w:rsid w:val="00461357"/>
    <w:rsid w:val="00467ADD"/>
    <w:rsid w:val="00470912"/>
    <w:rsid w:val="00472632"/>
    <w:rsid w:val="00474980"/>
    <w:rsid w:val="0047669C"/>
    <w:rsid w:val="00482CED"/>
    <w:rsid w:val="00485629"/>
    <w:rsid w:val="0049147B"/>
    <w:rsid w:val="00492029"/>
    <w:rsid w:val="0049208F"/>
    <w:rsid w:val="004A201A"/>
    <w:rsid w:val="004A6937"/>
    <w:rsid w:val="004A726D"/>
    <w:rsid w:val="004A7F05"/>
    <w:rsid w:val="004C01DA"/>
    <w:rsid w:val="004C4380"/>
    <w:rsid w:val="004D3569"/>
    <w:rsid w:val="004D3EC2"/>
    <w:rsid w:val="004D5550"/>
    <w:rsid w:val="004D6AA2"/>
    <w:rsid w:val="004D7A8D"/>
    <w:rsid w:val="004E0EB0"/>
    <w:rsid w:val="004F17D3"/>
    <w:rsid w:val="004F24C9"/>
    <w:rsid w:val="00511048"/>
    <w:rsid w:val="00513232"/>
    <w:rsid w:val="00513F8C"/>
    <w:rsid w:val="005313E1"/>
    <w:rsid w:val="00534B83"/>
    <w:rsid w:val="0054019C"/>
    <w:rsid w:val="00541C37"/>
    <w:rsid w:val="00546A58"/>
    <w:rsid w:val="0055042F"/>
    <w:rsid w:val="00551476"/>
    <w:rsid w:val="0055494B"/>
    <w:rsid w:val="00555769"/>
    <w:rsid w:val="00560455"/>
    <w:rsid w:val="00560517"/>
    <w:rsid w:val="0056100B"/>
    <w:rsid w:val="00577D85"/>
    <w:rsid w:val="00581A28"/>
    <w:rsid w:val="00583D1B"/>
    <w:rsid w:val="00584238"/>
    <w:rsid w:val="005851E3"/>
    <w:rsid w:val="00592063"/>
    <w:rsid w:val="005A19AE"/>
    <w:rsid w:val="005A524E"/>
    <w:rsid w:val="005B5435"/>
    <w:rsid w:val="005B57ED"/>
    <w:rsid w:val="005C453D"/>
    <w:rsid w:val="005C7DDF"/>
    <w:rsid w:val="005C7EA8"/>
    <w:rsid w:val="005D3795"/>
    <w:rsid w:val="005D5D61"/>
    <w:rsid w:val="005D6F5F"/>
    <w:rsid w:val="005E099D"/>
    <w:rsid w:val="005E2788"/>
    <w:rsid w:val="005E50B4"/>
    <w:rsid w:val="005E590D"/>
    <w:rsid w:val="005E6712"/>
    <w:rsid w:val="005E7E7C"/>
    <w:rsid w:val="005F6F7F"/>
    <w:rsid w:val="006050A6"/>
    <w:rsid w:val="00612CD8"/>
    <w:rsid w:val="00613957"/>
    <w:rsid w:val="00614F92"/>
    <w:rsid w:val="00631DEE"/>
    <w:rsid w:val="00636837"/>
    <w:rsid w:val="00642A4C"/>
    <w:rsid w:val="00642B71"/>
    <w:rsid w:val="00654E30"/>
    <w:rsid w:val="00676149"/>
    <w:rsid w:val="0067795A"/>
    <w:rsid w:val="00682533"/>
    <w:rsid w:val="00685D09"/>
    <w:rsid w:val="00686774"/>
    <w:rsid w:val="0069147A"/>
    <w:rsid w:val="006915FB"/>
    <w:rsid w:val="00694630"/>
    <w:rsid w:val="006961A3"/>
    <w:rsid w:val="006A043B"/>
    <w:rsid w:val="006A1980"/>
    <w:rsid w:val="006A3E92"/>
    <w:rsid w:val="006A6429"/>
    <w:rsid w:val="006C32D2"/>
    <w:rsid w:val="006C3C4D"/>
    <w:rsid w:val="006C5DDA"/>
    <w:rsid w:val="006D2E39"/>
    <w:rsid w:val="006D7FAE"/>
    <w:rsid w:val="006E1023"/>
    <w:rsid w:val="006E1B90"/>
    <w:rsid w:val="006E63E2"/>
    <w:rsid w:val="006F3432"/>
    <w:rsid w:val="006F7E48"/>
    <w:rsid w:val="00702AFD"/>
    <w:rsid w:val="00707933"/>
    <w:rsid w:val="00710AA2"/>
    <w:rsid w:val="0071183C"/>
    <w:rsid w:val="00712BFB"/>
    <w:rsid w:val="007132A4"/>
    <w:rsid w:val="00714379"/>
    <w:rsid w:val="00731412"/>
    <w:rsid w:val="007343FC"/>
    <w:rsid w:val="00736A4B"/>
    <w:rsid w:val="00736E0E"/>
    <w:rsid w:val="00743014"/>
    <w:rsid w:val="00754E08"/>
    <w:rsid w:val="00754F8C"/>
    <w:rsid w:val="00755ED0"/>
    <w:rsid w:val="00764031"/>
    <w:rsid w:val="00764EBB"/>
    <w:rsid w:val="0077024D"/>
    <w:rsid w:val="0077380C"/>
    <w:rsid w:val="00775C46"/>
    <w:rsid w:val="00782B66"/>
    <w:rsid w:val="007842ED"/>
    <w:rsid w:val="0078493E"/>
    <w:rsid w:val="00793907"/>
    <w:rsid w:val="007A41A4"/>
    <w:rsid w:val="007A7264"/>
    <w:rsid w:val="007B03C4"/>
    <w:rsid w:val="007B0C89"/>
    <w:rsid w:val="007B4A39"/>
    <w:rsid w:val="007C4BD9"/>
    <w:rsid w:val="007D1937"/>
    <w:rsid w:val="007D4183"/>
    <w:rsid w:val="007D67C1"/>
    <w:rsid w:val="007D6BFB"/>
    <w:rsid w:val="007D6FF9"/>
    <w:rsid w:val="007E0CAB"/>
    <w:rsid w:val="007E38A7"/>
    <w:rsid w:val="007F05CF"/>
    <w:rsid w:val="007F0677"/>
    <w:rsid w:val="007F0DDB"/>
    <w:rsid w:val="007F3756"/>
    <w:rsid w:val="007F74F1"/>
    <w:rsid w:val="00806494"/>
    <w:rsid w:val="00810A20"/>
    <w:rsid w:val="00812BCD"/>
    <w:rsid w:val="00820E89"/>
    <w:rsid w:val="00823680"/>
    <w:rsid w:val="00825F82"/>
    <w:rsid w:val="00834DE7"/>
    <w:rsid w:val="0083786B"/>
    <w:rsid w:val="0085578E"/>
    <w:rsid w:val="00857A97"/>
    <w:rsid w:val="00861015"/>
    <w:rsid w:val="00862606"/>
    <w:rsid w:val="008653B4"/>
    <w:rsid w:val="00880222"/>
    <w:rsid w:val="0088389F"/>
    <w:rsid w:val="00885B70"/>
    <w:rsid w:val="008918F7"/>
    <w:rsid w:val="008A7DAC"/>
    <w:rsid w:val="008C26CB"/>
    <w:rsid w:val="008C409D"/>
    <w:rsid w:val="008C43A5"/>
    <w:rsid w:val="008D0739"/>
    <w:rsid w:val="008D08E0"/>
    <w:rsid w:val="008D4EE8"/>
    <w:rsid w:val="008F2F01"/>
    <w:rsid w:val="008F39A8"/>
    <w:rsid w:val="008F545D"/>
    <w:rsid w:val="008F7340"/>
    <w:rsid w:val="008F744F"/>
    <w:rsid w:val="0090216B"/>
    <w:rsid w:val="009126C1"/>
    <w:rsid w:val="00924DA8"/>
    <w:rsid w:val="009308D7"/>
    <w:rsid w:val="009349C0"/>
    <w:rsid w:val="009524BA"/>
    <w:rsid w:val="009529A9"/>
    <w:rsid w:val="00954904"/>
    <w:rsid w:val="009553E3"/>
    <w:rsid w:val="0095641C"/>
    <w:rsid w:val="00964D11"/>
    <w:rsid w:val="00967A7A"/>
    <w:rsid w:val="00971803"/>
    <w:rsid w:val="009727EF"/>
    <w:rsid w:val="0098395F"/>
    <w:rsid w:val="00983E4C"/>
    <w:rsid w:val="0098485C"/>
    <w:rsid w:val="00985A14"/>
    <w:rsid w:val="009934C6"/>
    <w:rsid w:val="00993BDE"/>
    <w:rsid w:val="009A194F"/>
    <w:rsid w:val="009A3791"/>
    <w:rsid w:val="009A39F2"/>
    <w:rsid w:val="009A4AAD"/>
    <w:rsid w:val="009B3FB8"/>
    <w:rsid w:val="009B7620"/>
    <w:rsid w:val="009B7E15"/>
    <w:rsid w:val="009D1111"/>
    <w:rsid w:val="009E354A"/>
    <w:rsid w:val="009E7D2A"/>
    <w:rsid w:val="00A13BA4"/>
    <w:rsid w:val="00A15D4E"/>
    <w:rsid w:val="00A16E1C"/>
    <w:rsid w:val="00A252B3"/>
    <w:rsid w:val="00A2678F"/>
    <w:rsid w:val="00A3128C"/>
    <w:rsid w:val="00A33264"/>
    <w:rsid w:val="00A34EF1"/>
    <w:rsid w:val="00A40270"/>
    <w:rsid w:val="00A41A5D"/>
    <w:rsid w:val="00A4491B"/>
    <w:rsid w:val="00A44C82"/>
    <w:rsid w:val="00A52CDA"/>
    <w:rsid w:val="00A54659"/>
    <w:rsid w:val="00A57F14"/>
    <w:rsid w:val="00A63C82"/>
    <w:rsid w:val="00A66CEF"/>
    <w:rsid w:val="00A709C5"/>
    <w:rsid w:val="00A72B08"/>
    <w:rsid w:val="00A82ED6"/>
    <w:rsid w:val="00A8380E"/>
    <w:rsid w:val="00A843DB"/>
    <w:rsid w:val="00A87A99"/>
    <w:rsid w:val="00A9699A"/>
    <w:rsid w:val="00A96FD0"/>
    <w:rsid w:val="00AA0B63"/>
    <w:rsid w:val="00AA1258"/>
    <w:rsid w:val="00AA6EEB"/>
    <w:rsid w:val="00AB0A92"/>
    <w:rsid w:val="00AB12B0"/>
    <w:rsid w:val="00AB13DF"/>
    <w:rsid w:val="00AC3C92"/>
    <w:rsid w:val="00AD0492"/>
    <w:rsid w:val="00AE342E"/>
    <w:rsid w:val="00B07608"/>
    <w:rsid w:val="00B167F4"/>
    <w:rsid w:val="00B209A5"/>
    <w:rsid w:val="00B22287"/>
    <w:rsid w:val="00B26F96"/>
    <w:rsid w:val="00B34F08"/>
    <w:rsid w:val="00B35CA0"/>
    <w:rsid w:val="00B36FF9"/>
    <w:rsid w:val="00B371C7"/>
    <w:rsid w:val="00B44FAB"/>
    <w:rsid w:val="00B45083"/>
    <w:rsid w:val="00B47BFC"/>
    <w:rsid w:val="00B52954"/>
    <w:rsid w:val="00B52B09"/>
    <w:rsid w:val="00B56969"/>
    <w:rsid w:val="00B61D10"/>
    <w:rsid w:val="00B67060"/>
    <w:rsid w:val="00B7040C"/>
    <w:rsid w:val="00B751CC"/>
    <w:rsid w:val="00B82B03"/>
    <w:rsid w:val="00B84AA6"/>
    <w:rsid w:val="00B84FF7"/>
    <w:rsid w:val="00B8756D"/>
    <w:rsid w:val="00B9765F"/>
    <w:rsid w:val="00BA6F31"/>
    <w:rsid w:val="00BB0FAA"/>
    <w:rsid w:val="00BB3C2C"/>
    <w:rsid w:val="00BB3F51"/>
    <w:rsid w:val="00BB488E"/>
    <w:rsid w:val="00BC1214"/>
    <w:rsid w:val="00BD0085"/>
    <w:rsid w:val="00BE0E59"/>
    <w:rsid w:val="00BE766B"/>
    <w:rsid w:val="00BF056F"/>
    <w:rsid w:val="00BF069F"/>
    <w:rsid w:val="00BF1960"/>
    <w:rsid w:val="00BF3DB3"/>
    <w:rsid w:val="00C0339F"/>
    <w:rsid w:val="00C07674"/>
    <w:rsid w:val="00C23D98"/>
    <w:rsid w:val="00C258C5"/>
    <w:rsid w:val="00C467A7"/>
    <w:rsid w:val="00C506D8"/>
    <w:rsid w:val="00C51BC1"/>
    <w:rsid w:val="00C52BA4"/>
    <w:rsid w:val="00C5576C"/>
    <w:rsid w:val="00C5615E"/>
    <w:rsid w:val="00C60D99"/>
    <w:rsid w:val="00C6301C"/>
    <w:rsid w:val="00C646C2"/>
    <w:rsid w:val="00C71637"/>
    <w:rsid w:val="00C81A68"/>
    <w:rsid w:val="00C85A40"/>
    <w:rsid w:val="00C8722C"/>
    <w:rsid w:val="00C9339D"/>
    <w:rsid w:val="00C9711A"/>
    <w:rsid w:val="00CB3ECD"/>
    <w:rsid w:val="00CB5BC4"/>
    <w:rsid w:val="00CB6860"/>
    <w:rsid w:val="00CC1470"/>
    <w:rsid w:val="00CC42C7"/>
    <w:rsid w:val="00CC6BA3"/>
    <w:rsid w:val="00CE03F0"/>
    <w:rsid w:val="00CE06C9"/>
    <w:rsid w:val="00CE1869"/>
    <w:rsid w:val="00CF54E7"/>
    <w:rsid w:val="00CF6314"/>
    <w:rsid w:val="00CF6608"/>
    <w:rsid w:val="00CF6C08"/>
    <w:rsid w:val="00CF7EC9"/>
    <w:rsid w:val="00D03C09"/>
    <w:rsid w:val="00D205E5"/>
    <w:rsid w:val="00D2202B"/>
    <w:rsid w:val="00D24630"/>
    <w:rsid w:val="00D269D0"/>
    <w:rsid w:val="00D30AC7"/>
    <w:rsid w:val="00D322BF"/>
    <w:rsid w:val="00D375E8"/>
    <w:rsid w:val="00D47FF6"/>
    <w:rsid w:val="00D51A8E"/>
    <w:rsid w:val="00D54752"/>
    <w:rsid w:val="00D57089"/>
    <w:rsid w:val="00D640E9"/>
    <w:rsid w:val="00D74F8F"/>
    <w:rsid w:val="00D770DC"/>
    <w:rsid w:val="00D772CD"/>
    <w:rsid w:val="00D81DA5"/>
    <w:rsid w:val="00D83272"/>
    <w:rsid w:val="00D9106E"/>
    <w:rsid w:val="00DA04B6"/>
    <w:rsid w:val="00DA075F"/>
    <w:rsid w:val="00DA43C9"/>
    <w:rsid w:val="00DB15DC"/>
    <w:rsid w:val="00DC0B78"/>
    <w:rsid w:val="00DC6FFB"/>
    <w:rsid w:val="00DC7887"/>
    <w:rsid w:val="00DD03B5"/>
    <w:rsid w:val="00DD73ED"/>
    <w:rsid w:val="00DE4155"/>
    <w:rsid w:val="00DE4586"/>
    <w:rsid w:val="00DF2621"/>
    <w:rsid w:val="00DF4ED4"/>
    <w:rsid w:val="00E06175"/>
    <w:rsid w:val="00E11569"/>
    <w:rsid w:val="00E12713"/>
    <w:rsid w:val="00E17888"/>
    <w:rsid w:val="00E2652D"/>
    <w:rsid w:val="00E352D4"/>
    <w:rsid w:val="00E4157D"/>
    <w:rsid w:val="00E54740"/>
    <w:rsid w:val="00E54D26"/>
    <w:rsid w:val="00E55ED9"/>
    <w:rsid w:val="00E7678B"/>
    <w:rsid w:val="00E80486"/>
    <w:rsid w:val="00E80CF8"/>
    <w:rsid w:val="00E844E3"/>
    <w:rsid w:val="00E966B9"/>
    <w:rsid w:val="00EB5AAE"/>
    <w:rsid w:val="00EC4680"/>
    <w:rsid w:val="00EC7232"/>
    <w:rsid w:val="00EE5B22"/>
    <w:rsid w:val="00EF2FBE"/>
    <w:rsid w:val="00EF6B75"/>
    <w:rsid w:val="00EF7BF0"/>
    <w:rsid w:val="00F37360"/>
    <w:rsid w:val="00F4558D"/>
    <w:rsid w:val="00F57035"/>
    <w:rsid w:val="00F6728B"/>
    <w:rsid w:val="00F70537"/>
    <w:rsid w:val="00F800D9"/>
    <w:rsid w:val="00F8079A"/>
    <w:rsid w:val="00F81D26"/>
    <w:rsid w:val="00F902D5"/>
    <w:rsid w:val="00F91845"/>
    <w:rsid w:val="00FA505F"/>
    <w:rsid w:val="00FA68E3"/>
    <w:rsid w:val="00FB72D9"/>
    <w:rsid w:val="00FB7310"/>
    <w:rsid w:val="00FB7FD8"/>
    <w:rsid w:val="00FC1ABB"/>
    <w:rsid w:val="00FD47BD"/>
    <w:rsid w:val="00FD7FDB"/>
    <w:rsid w:val="00FE1923"/>
    <w:rsid w:val="00FE7921"/>
    <w:rsid w:val="00FF6CC2"/>
    <w:rsid w:val="0104F65D"/>
    <w:rsid w:val="0179C057"/>
    <w:rsid w:val="03F16A56"/>
    <w:rsid w:val="106147C0"/>
    <w:rsid w:val="1E64D39A"/>
    <w:rsid w:val="23DB0069"/>
    <w:rsid w:val="2C1022E9"/>
    <w:rsid w:val="2C1AD29C"/>
    <w:rsid w:val="2F7F21A1"/>
    <w:rsid w:val="3033013A"/>
    <w:rsid w:val="32A22357"/>
    <w:rsid w:val="32A59235"/>
    <w:rsid w:val="3472951E"/>
    <w:rsid w:val="3D535159"/>
    <w:rsid w:val="3F906648"/>
    <w:rsid w:val="4311F35A"/>
    <w:rsid w:val="475CC97C"/>
    <w:rsid w:val="4B00AB58"/>
    <w:rsid w:val="4F4AE45F"/>
    <w:rsid w:val="5A076A2D"/>
    <w:rsid w:val="5E4910B1"/>
    <w:rsid w:val="61CC765D"/>
    <w:rsid w:val="6E77B774"/>
    <w:rsid w:val="729B2765"/>
    <w:rsid w:val="73F8AD8B"/>
    <w:rsid w:val="74C38B46"/>
    <w:rsid w:val="7E8D4390"/>
  </w:rsids>
  <m:mathPr>
    <m:mathFont m:val="Cambria Math"/>
    <m:brkBin m:val="before"/>
    <m:brkBinSub m:val="--"/>
    <m:smallFrac m:val="0"/>
    <m:dispDef/>
    <m:lMargin m:val="0"/>
    <m:rMargin m:val="0"/>
    <m:defJc m:val="centerGroup"/>
    <m:wrapIndent m:val="1440"/>
    <m:intLim m:val="subSup"/>
    <m:naryLim m:val="undOvr"/>
  </m:mathPr>
  <w:themeFontLang w:val="de-DE"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9E8C"/>
  <w15:chartTrackingRefBased/>
  <w15:docId w15:val="{4342A22F-EACE-4C01-82F2-BC39DCD6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after="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after="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spacing w:after="0"/>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spacing w:after="0"/>
      <w:outlineLvl w:val="8"/>
    </w:pPr>
    <w:rPr>
      <w:rFonts w:eastAsiaTheme="majorEastAsia" w:cstheme="majorBidi"/>
      <w:color w:val="61676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34"/>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character" w:styleId="Hyperlink">
    <w:name w:val="Hyperlink"/>
    <w:basedOn w:val="Absatz-Standardschriftart"/>
    <w:uiPriority w:val="99"/>
    <w:unhideWhenUsed/>
    <w:rsid w:val="00775C46"/>
    <w:rPr>
      <w:color w:val="5D93CD" w:themeColor="hyperlink"/>
      <w:u w:val="single"/>
    </w:rPr>
  </w:style>
  <w:style w:type="character" w:styleId="NichtaufgelsteErwhnung">
    <w:name w:val="Unresolved Mention"/>
    <w:basedOn w:val="Absatz-Standardschriftart"/>
    <w:uiPriority w:val="99"/>
    <w:semiHidden/>
    <w:unhideWhenUsed/>
    <w:rsid w:val="00775C46"/>
    <w:rPr>
      <w:color w:val="605E5C"/>
      <w:shd w:val="clear" w:color="auto" w:fill="E1DFDD"/>
    </w:rPr>
  </w:style>
  <w:style w:type="paragraph" w:styleId="Kopfzeile">
    <w:name w:val="header"/>
    <w:basedOn w:val="Standard"/>
    <w:link w:val="KopfzeileZchn"/>
    <w:unhideWhenUsed/>
    <w:rsid w:val="00232CDD"/>
    <w:pPr>
      <w:tabs>
        <w:tab w:val="center" w:pos="4536"/>
        <w:tab w:val="right" w:pos="9072"/>
      </w:tabs>
      <w:spacing w:after="0" w:line="240" w:lineRule="auto"/>
    </w:pPr>
  </w:style>
  <w:style w:type="character" w:customStyle="1" w:styleId="KopfzeileZchn">
    <w:name w:val="Kopfzeile Zchn"/>
    <w:basedOn w:val="Absatz-Standardschriftart"/>
    <w:link w:val="Kopfzeile"/>
    <w:qFormat/>
    <w:rsid w:val="00232CDD"/>
  </w:style>
  <w:style w:type="paragraph" w:styleId="Fuzeile">
    <w:name w:val="footer"/>
    <w:basedOn w:val="Standard"/>
    <w:link w:val="FuzeileZchn"/>
    <w:uiPriority w:val="99"/>
    <w:unhideWhenUsed/>
    <w:rsid w:val="00232C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32CDD"/>
  </w:style>
  <w:style w:type="paragraph" w:styleId="berarbeitung">
    <w:name w:val="Revision"/>
    <w:hidden/>
    <w:uiPriority w:val="99"/>
    <w:semiHidden/>
    <w:rsid w:val="005B57ED"/>
    <w:pPr>
      <w:spacing w:after="0" w:line="240" w:lineRule="auto"/>
    </w:pPr>
  </w:style>
  <w:style w:type="paragraph" w:styleId="StandardWeb">
    <w:name w:val="Normal (Web)"/>
    <w:basedOn w:val="Standard"/>
    <w:uiPriority w:val="99"/>
    <w:semiHidden/>
    <w:unhideWhenUsed/>
    <w:rsid w:val="00DF4ED4"/>
    <w:pPr>
      <w:spacing w:before="100" w:beforeAutospacing="1" w:after="100" w:afterAutospacing="1" w:line="240" w:lineRule="auto"/>
    </w:pPr>
    <w:rPr>
      <w:rFonts w:ascii="Times New Roman" w:eastAsia="Times New Roman" w:hAnsi="Times New Roman" w:cs="Times New Roman"/>
      <w:kern w:val="0"/>
      <w:sz w:val="24"/>
      <w:szCs w:val="24"/>
      <w:lang w:eastAsia="de-DE" w:bidi="th-TH"/>
      <w14:ligatures w14:val="none"/>
    </w:rPr>
  </w:style>
  <w:style w:type="character" w:styleId="Fett">
    <w:name w:val="Strong"/>
    <w:basedOn w:val="Absatz-Standardschriftart"/>
    <w:uiPriority w:val="22"/>
    <w:qFormat/>
    <w:rsid w:val="00DF4ED4"/>
    <w:rPr>
      <w:b/>
      <w:bCs/>
    </w:rPr>
  </w:style>
  <w:style w:type="table" w:styleId="Tabellenraster">
    <w:name w:val="Table Grid"/>
    <w:basedOn w:val="NormaleTabelle"/>
    <w:uiPriority w:val="39"/>
    <w:rsid w:val="00A44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47BFC"/>
    <w:rPr>
      <w:sz w:val="16"/>
      <w:szCs w:val="16"/>
    </w:rPr>
  </w:style>
  <w:style w:type="paragraph" w:styleId="Kommentartext">
    <w:name w:val="annotation text"/>
    <w:basedOn w:val="Standard"/>
    <w:link w:val="KommentartextZchn"/>
    <w:uiPriority w:val="99"/>
    <w:unhideWhenUsed/>
    <w:rsid w:val="00B47BFC"/>
    <w:pPr>
      <w:spacing w:line="240" w:lineRule="auto"/>
    </w:pPr>
    <w:rPr>
      <w:sz w:val="20"/>
      <w:szCs w:val="20"/>
    </w:rPr>
  </w:style>
  <w:style w:type="character" w:customStyle="1" w:styleId="KommentartextZchn">
    <w:name w:val="Kommentartext Zchn"/>
    <w:basedOn w:val="Absatz-Standardschriftart"/>
    <w:link w:val="Kommentartext"/>
    <w:uiPriority w:val="99"/>
    <w:rsid w:val="00B47BFC"/>
    <w:rPr>
      <w:sz w:val="20"/>
      <w:szCs w:val="20"/>
    </w:rPr>
  </w:style>
  <w:style w:type="paragraph" w:styleId="Kommentarthema">
    <w:name w:val="annotation subject"/>
    <w:basedOn w:val="Kommentartext"/>
    <w:next w:val="Kommentartext"/>
    <w:link w:val="KommentarthemaZchn"/>
    <w:uiPriority w:val="99"/>
    <w:semiHidden/>
    <w:unhideWhenUsed/>
    <w:rsid w:val="00B47BFC"/>
    <w:rPr>
      <w:b/>
      <w:bCs/>
    </w:rPr>
  </w:style>
  <w:style w:type="character" w:customStyle="1" w:styleId="KommentarthemaZchn">
    <w:name w:val="Kommentarthema Zchn"/>
    <w:basedOn w:val="KommentartextZchn"/>
    <w:link w:val="Kommentarthema"/>
    <w:uiPriority w:val="99"/>
    <w:semiHidden/>
    <w:rsid w:val="00B47BFC"/>
    <w:rPr>
      <w:b/>
      <w:bCs/>
      <w:sz w:val="20"/>
      <w:szCs w:val="20"/>
    </w:rPr>
  </w:style>
  <w:style w:type="paragraph" w:styleId="Funotentext">
    <w:name w:val="footnote text"/>
    <w:basedOn w:val="Standard"/>
    <w:link w:val="FunotentextZchn"/>
    <w:uiPriority w:val="99"/>
    <w:semiHidden/>
    <w:unhideWhenUsed/>
    <w:rsid w:val="00EC468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C4680"/>
    <w:rPr>
      <w:sz w:val="20"/>
      <w:szCs w:val="20"/>
    </w:rPr>
  </w:style>
  <w:style w:type="character" w:styleId="Funotenzeichen">
    <w:name w:val="footnote reference"/>
    <w:basedOn w:val="Absatz-Standardschriftart"/>
    <w:uiPriority w:val="99"/>
    <w:semiHidden/>
    <w:unhideWhenUsed/>
    <w:rsid w:val="00EC4680"/>
    <w:rPr>
      <w:vertAlign w:val="superscript"/>
    </w:rPr>
  </w:style>
  <w:style w:type="character" w:styleId="Erwhnung">
    <w:name w:val="Mention"/>
    <w:basedOn w:val="Absatz-Standardschriftart"/>
    <w:uiPriority w:val="99"/>
    <w:unhideWhenUsed/>
    <w:rsid w:val="00AA6EEB"/>
    <w:rPr>
      <w:color w:val="2B579A"/>
      <w:shd w:val="clear" w:color="auto" w:fill="E1DFDD"/>
    </w:rPr>
  </w:style>
  <w:style w:type="paragraph" w:customStyle="1" w:styleId="MazarsGliederungE0Abschnitt">
    <w:name w:val="Mazars Gliederung E0 (Abschnitt)"/>
    <w:basedOn w:val="Standard"/>
    <w:qFormat/>
    <w:rsid w:val="00230681"/>
    <w:pPr>
      <w:numPr>
        <w:numId w:val="36"/>
      </w:numPr>
      <w:spacing w:after="240" w:line="276" w:lineRule="auto"/>
      <w:jc w:val="center"/>
      <w:outlineLvl w:val="0"/>
    </w:pPr>
    <w:rPr>
      <w:rFonts w:ascii="Arial" w:hAnsi="Arial"/>
      <w:b/>
      <w:kern w:val="0"/>
      <w:lang w:val="en-US"/>
      <w14:ligatures w14:val="none"/>
    </w:rPr>
  </w:style>
  <w:style w:type="paragraph" w:customStyle="1" w:styleId="MazarsGliederungE1X">
    <w:name w:val="Mazars Gliederung E1 (§ X)"/>
    <w:basedOn w:val="Standard"/>
    <w:qFormat/>
    <w:rsid w:val="00230681"/>
    <w:pPr>
      <w:numPr>
        <w:ilvl w:val="1"/>
        <w:numId w:val="36"/>
      </w:numPr>
      <w:spacing w:before="480" w:after="240" w:line="276" w:lineRule="auto"/>
      <w:jc w:val="center"/>
      <w:outlineLvl w:val="1"/>
    </w:pPr>
    <w:rPr>
      <w:rFonts w:ascii="Arial" w:hAnsi="Arial"/>
      <w:b/>
      <w:kern w:val="0"/>
      <w:lang w:val="en-US"/>
      <w14:ligatures w14:val="none"/>
    </w:rPr>
  </w:style>
  <w:style w:type="paragraph" w:customStyle="1" w:styleId="MazarsGliederungE2XX">
    <w:name w:val="Mazars Gliederung E2 (X.X)"/>
    <w:basedOn w:val="Standard"/>
    <w:qFormat/>
    <w:rsid w:val="00230681"/>
    <w:pPr>
      <w:numPr>
        <w:ilvl w:val="2"/>
        <w:numId w:val="36"/>
      </w:numPr>
      <w:spacing w:after="240" w:line="276" w:lineRule="auto"/>
      <w:jc w:val="both"/>
    </w:pPr>
    <w:rPr>
      <w:rFonts w:ascii="Arial" w:hAnsi="Arial"/>
      <w:kern w:val="0"/>
      <w:lang w:val="en-US"/>
      <w14:ligatures w14:val="none"/>
    </w:rPr>
  </w:style>
  <w:style w:type="paragraph" w:customStyle="1" w:styleId="MazarsGliederungE3XXX">
    <w:name w:val="Mazars Gliederung E3 (X.X.X)"/>
    <w:basedOn w:val="Standard"/>
    <w:qFormat/>
    <w:rsid w:val="00230681"/>
    <w:pPr>
      <w:numPr>
        <w:ilvl w:val="3"/>
        <w:numId w:val="36"/>
      </w:numPr>
      <w:spacing w:after="240" w:line="276" w:lineRule="auto"/>
      <w:jc w:val="both"/>
    </w:pPr>
    <w:rPr>
      <w:rFonts w:ascii="Arial" w:hAnsi="Arial"/>
      <w:kern w:val="0"/>
      <w:lang w:val="en-US"/>
      <w14:ligatures w14:val="none"/>
    </w:rPr>
  </w:style>
  <w:style w:type="paragraph" w:customStyle="1" w:styleId="MazarsGliederungE4XXXX">
    <w:name w:val="Mazars Gliederung E4 (X.X.X.X)"/>
    <w:basedOn w:val="Standard"/>
    <w:qFormat/>
    <w:rsid w:val="00230681"/>
    <w:pPr>
      <w:numPr>
        <w:ilvl w:val="4"/>
        <w:numId w:val="36"/>
      </w:numPr>
      <w:spacing w:after="240" w:line="276" w:lineRule="auto"/>
      <w:jc w:val="both"/>
    </w:pPr>
    <w:rPr>
      <w:rFonts w:ascii="Arial" w:hAnsi="Arial"/>
      <w:kern w:val="0"/>
      <w:lang w:val="en-US"/>
      <w14:ligatures w14:val="none"/>
    </w:rPr>
  </w:style>
  <w:style w:type="paragraph" w:customStyle="1" w:styleId="MazarsGliederungE5i">
    <w:name w:val="Mazars Gliederung E5 (i)"/>
    <w:basedOn w:val="Standard"/>
    <w:qFormat/>
    <w:rsid w:val="00230681"/>
    <w:pPr>
      <w:numPr>
        <w:ilvl w:val="5"/>
        <w:numId w:val="36"/>
      </w:numPr>
      <w:spacing w:after="240" w:line="276" w:lineRule="auto"/>
      <w:jc w:val="both"/>
    </w:pPr>
    <w:rPr>
      <w:rFonts w:ascii="Arial" w:hAnsi="Arial"/>
      <w:kern w:val="0"/>
      <w:lang w:val="en-US"/>
      <w14:ligatures w14:val="none"/>
    </w:rPr>
  </w:style>
  <w:style w:type="character" w:styleId="BesuchterLink">
    <w:name w:val="FollowedHyperlink"/>
    <w:basedOn w:val="Absatz-Standardschriftart"/>
    <w:uiPriority w:val="99"/>
    <w:semiHidden/>
    <w:unhideWhenUsed/>
    <w:rsid w:val="00C258C5"/>
    <w:rPr>
      <w:color w:val="84ADD8" w:themeColor="followedHyperlink"/>
      <w:u w:val="single"/>
    </w:rPr>
  </w:style>
  <w:style w:type="character" w:customStyle="1" w:styleId="apple-converted-space">
    <w:name w:val="apple-converted-space"/>
    <w:basedOn w:val="Absatz-Standardschriftart"/>
    <w:rsid w:val="00C25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zulassung@govtechplatforms.de"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2FAF06-39DF-45C2-B573-ECF01F89FC34}">
    <t:Anchor>
      <t:Comment id="437666880"/>
    </t:Anchor>
    <t:History>
      <t:Event id="{DB26B961-F9EF-4556-96AE-D1996D7DE48D}" time="2026-07-13T17:39:15.958Z">
        <t:Attribution userId="S::pluempe@govtechplatforms.de::297ebc44-ab6f-45d5-b716-8a648af3856d" userProvider="AD" userName="Paul Plümpe"/>
        <t:Anchor>
          <t:Comment id="437666880"/>
        </t:Anchor>
        <t:Create/>
      </t:Event>
      <t:Event id="{5979BBBD-84DE-4406-8D6C-8D4BF0226E2F}" time="2026-07-13T17:39:15.958Z">
        <t:Attribution userId="S::pluempe@govtechplatforms.de::297ebc44-ab6f-45d5-b716-8a648af3856d" userProvider="AD" userName="Paul Plümpe"/>
        <t:Anchor>
          <t:Comment id="437666880"/>
        </t:Anchor>
        <t:Assign userId="S::Mecklenburg@govtechplatforms.de::2e636754-a1f3-44f4-bdff-c9a92feff6d4" userProvider="AD" userName="Christoph Mecklenburg"/>
      </t:Event>
      <t:Event id="{0CB2D2CD-AF90-4926-A9BE-71FE7DA5DC3A}" time="2026-07-13T17:39:15.958Z">
        <t:Attribution userId="S::pluempe@govtechplatforms.de::297ebc44-ab6f-45d5-b716-8a648af3856d" userProvider="AD" userName="Paul Plümpe"/>
        <t:Anchor>
          <t:Comment id="437666880"/>
        </t:Anchor>
        <t:SetTitle title="@Christoph Mecklenburg @Lukas Daub Inhalt bei Plattformtagen zu klären (morgen)."/>
      </t:Event>
    </t:History>
  </t:Task>
  <t:Task id="{CB203C1D-FF52-4247-A42A-5878A1D95897}">
    <t:Anchor>
      <t:Comment id="816021066"/>
    </t:Anchor>
    <t:History>
      <t:Event id="{83063DFC-7EBD-4D67-B5FE-8B4E655488BE}" time="2026-07-13T17:44:11.48Z">
        <t:Attribution userId="S::pluempe@govtechplatforms.de::297ebc44-ab6f-45d5-b716-8a648af3856d" userProvider="AD" userName="Paul Plümpe"/>
        <t:Anchor>
          <t:Comment id="816021066"/>
        </t:Anchor>
        <t:Create/>
      </t:Event>
      <t:Event id="{A24107B3-8DA7-4195-8948-84C43B3965D7}" time="2026-07-13T17:44:11.48Z">
        <t:Attribution userId="S::pluempe@govtechplatforms.de::297ebc44-ab6f-45d5-b716-8a648af3856d" userProvider="AD" userName="Paul Plümpe"/>
        <t:Anchor>
          <t:Comment id="816021066"/>
        </t:Anchor>
        <t:Assign userId="S::daub@govtechplatforms.de::718112cf-18b3-49c3-b3e3-2a56bd9fbe16" userProvider="AD" userName="Lukas Daub"/>
      </t:Event>
      <t:Event id="{090AFB70-313F-414F-A4EA-9D768A634306}" time="2026-07-13T17:44:11.48Z">
        <t:Attribution userId="S::pluempe@govtechplatforms.de::297ebc44-ab6f-45d5-b716-8a648af3856d" userProvider="AD" userName="Paul Plümpe"/>
        <t:Anchor>
          <t:Comment id="816021066"/>
        </t:Anchor>
        <t:SetTitle title="@Lukas Daub : Wollen wir nicht die Kontaktstelle sein über das Funktionspostfach. Evtl. dann Weiterleitung an Mazars."/>
      </t:Event>
    </t:History>
  </t:Task>
  <t:Task id="{A128FADA-9A08-4189-A82E-93D6FDF9E5E9}">
    <t:Anchor>
      <t:Comment id="1816325206"/>
    </t:Anchor>
    <t:History>
      <t:Event id="{DD65EBD3-03E2-4CAF-8811-53BA820E0075}" time="2026-07-13T17:46:21.873Z">
        <t:Attribution userId="S::pluempe@govtechplatforms.de::297ebc44-ab6f-45d5-b716-8a648af3856d" userProvider="AD" userName="Paul Plümpe"/>
        <t:Anchor>
          <t:Comment id="1816325206"/>
        </t:Anchor>
        <t:Create/>
      </t:Event>
      <t:Event id="{7F8B5067-E70E-46B1-990D-FE65F7A499D5}" time="2026-07-13T17:46:21.873Z">
        <t:Attribution userId="S::pluempe@govtechplatforms.de::297ebc44-ab6f-45d5-b716-8a648af3856d" userProvider="AD" userName="Paul Plümpe"/>
        <t:Anchor>
          <t:Comment id="1816325206"/>
        </t:Anchor>
        <t:Assign userId="S::daub@govtechplatforms.de::718112cf-18b3-49c3-b3e3-2a56bd9fbe16" userProvider="AD" userName="Lukas Daub"/>
      </t:Event>
      <t:Event id="{B1B32FE1-32B2-41C7-81BF-8F6F2CA0F352}" time="2026-07-13T17:46:21.873Z">
        <t:Attribution userId="S::pluempe@govtechplatforms.de::297ebc44-ab6f-45d5-b716-8a648af3856d" userProvider="AD" userName="Paul Plümpe"/>
        <t:Anchor>
          <t:Comment id="1816325206"/>
        </t:Anchor>
        <t:SetTitle title="@Lukas Daub : Erscheint mir ein angemessener Zeitraum."/>
      </t:Event>
    </t:History>
  </t:Task>
  <t:Task id="{D51CF76D-A703-4D66-9157-19331A878115}">
    <t:Anchor>
      <t:Comment id="1004421879"/>
    </t:Anchor>
    <t:History>
      <t:Event id="{1857FFEC-F833-4501-83B8-696242F651F0}" time="2026-07-13T17:59:08.888Z">
        <t:Attribution userId="S::pluempe@govtechplatforms.de::297ebc44-ab6f-45d5-b716-8a648af3856d" userProvider="AD" userName="Paul Plümpe"/>
        <t:Anchor>
          <t:Comment id="1004421879"/>
        </t:Anchor>
        <t:Create/>
      </t:Event>
      <t:Event id="{07C1E8C3-14BA-4CEC-A202-8992886A9A9A}" time="2026-07-13T17:59:08.888Z">
        <t:Attribution userId="S::pluempe@govtechplatforms.de::297ebc44-ab6f-45d5-b716-8a648af3856d" userProvider="AD" userName="Paul Plümpe"/>
        <t:Anchor>
          <t:Comment id="1004421879"/>
        </t:Anchor>
        <t:Assign userId="S::daub@govtechplatforms.de::718112cf-18b3-49c3-b3e3-2a56bd9fbe16" userProvider="AD" userName="Lukas Daub"/>
      </t:Event>
      <t:Event id="{062FCDD1-E070-4BC9-9F45-1996D2141D72}" time="2026-07-13T17:59:08.888Z">
        <t:Attribution userId="S::pluempe@govtechplatforms.de::297ebc44-ab6f-45d5-b716-8a648af3856d" userProvider="AD" userName="Paul Plümpe"/>
        <t:Anchor>
          <t:Comment id="1004421879"/>
        </t:Anchor>
        <t:SetTitle title="@Lukas Daub Passt aus deiner Sicht 3"/>
      </t:Event>
    </t:History>
  </t:Task>
</t:Task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3E21EA-0EAD-4312-BE01-CFAAF2658430}">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customXml/itemProps2.xml><?xml version="1.0" encoding="utf-8"?>
<ds:datastoreItem xmlns:ds="http://schemas.openxmlformats.org/officeDocument/2006/customXml" ds:itemID="{87363120-89C4-400C-9D0A-91AD834E939A}">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3.xml><?xml version="1.0" encoding="utf-8"?>
<ds:datastoreItem xmlns:ds="http://schemas.openxmlformats.org/officeDocument/2006/customXml" ds:itemID="{17D994D1-666E-4365-B566-9762B3B9DAB2}">
  <ds:schemaRefs>
    <ds:schemaRef ds:uri="http://schemas.microsoft.com/sharepoint/v3/contenttype/forms"/>
  </ds:schemaRefs>
</ds:datastoreItem>
</file>

<file path=customXml/itemProps4.xml><?xml version="1.0" encoding="utf-8"?>
<ds:datastoreItem xmlns:ds="http://schemas.openxmlformats.org/officeDocument/2006/customXml" ds:itemID="{FE10C7EA-9B43-48BE-BA6B-157441925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7164</Words>
  <Characters>54663</Characters>
  <Application>Microsoft Office Word</Application>
  <DocSecurity>0</DocSecurity>
  <Lines>854</Lines>
  <Paragraphs>301</Paragraphs>
  <ScaleCrop>false</ScaleCrop>
  <Company/>
  <LinksUpToDate>false</LinksUpToDate>
  <CharactersWithSpaces>61526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Forvis Mazars</cp:lastModifiedBy>
  <cp:revision>135</cp:revision>
  <dcterms:created xsi:type="dcterms:W3CDTF">2026-06-18T23:40:00Z</dcterms:created>
  <dcterms:modified xsi:type="dcterms:W3CDTF">2026-07-14T16:46:00Z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